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0B00" w14:textId="21F924BD" w:rsidR="00A61AC7" w:rsidRPr="00B70EF0" w:rsidRDefault="007A293C">
      <w:pPr>
        <w:tabs>
          <w:tab w:val="left" w:pos="1800"/>
          <w:tab w:val="center" w:pos="4536"/>
          <w:tab w:val="right" w:pos="9070"/>
        </w:tabs>
        <w:spacing w:after="120"/>
        <w:ind w:left="1800" w:hanging="1800"/>
        <w:jc w:val="both"/>
        <w:rPr>
          <w:rFonts w:ascii="Arial" w:eastAsia="Tahoma" w:hAnsi="Arial" w:cs="Arial"/>
          <w:b/>
          <w:bCs/>
          <w:i/>
          <w:sz w:val="22"/>
        </w:rPr>
      </w:pPr>
      <w:bookmarkStart w:id="0" w:name="OLE_LINK3"/>
      <w:r w:rsidRPr="00B70EF0">
        <w:rPr>
          <w:rFonts w:ascii="Arial" w:eastAsia="Tahoma" w:hAnsi="Arial" w:cs="Arial"/>
          <w:b/>
          <w:bCs/>
          <w:sz w:val="22"/>
        </w:rPr>
        <w:t>3GPP TSG-RAN WG2 Meeting #12</w:t>
      </w:r>
      <w:r w:rsidR="00F920DD">
        <w:rPr>
          <w:rFonts w:ascii="Arial" w:eastAsia="Tahoma" w:hAnsi="Arial" w:cs="Arial"/>
          <w:b/>
          <w:bCs/>
          <w:sz w:val="22"/>
        </w:rPr>
        <w:t>7</w:t>
      </w:r>
      <w:r w:rsidRPr="00B70EF0">
        <w:rPr>
          <w:rFonts w:ascii="Arial" w:eastAsia="Tahoma" w:hAnsi="Arial" w:cs="Arial"/>
          <w:b/>
          <w:bCs/>
          <w:sz w:val="22"/>
        </w:rPr>
        <w:tab/>
      </w:r>
      <w:r w:rsidRPr="00B70EF0">
        <w:rPr>
          <w:rFonts w:ascii="Arial" w:eastAsia="Tahoma" w:hAnsi="Arial" w:cs="Arial"/>
          <w:b/>
          <w:bCs/>
          <w:i/>
          <w:sz w:val="22"/>
        </w:rPr>
        <w:tab/>
      </w:r>
      <w:r w:rsidRPr="00B70EF0">
        <w:rPr>
          <w:rFonts w:ascii="Arial" w:eastAsia="Tahoma" w:hAnsi="Arial" w:cs="Arial"/>
          <w:b/>
          <w:bCs/>
          <w:sz w:val="22"/>
        </w:rPr>
        <w:t>R2-2</w:t>
      </w:r>
      <w:r w:rsidR="00B70EF0">
        <w:rPr>
          <w:rFonts w:ascii="Arial" w:eastAsia="Tahoma" w:hAnsi="Arial" w:cs="Arial"/>
          <w:b/>
          <w:bCs/>
          <w:sz w:val="22"/>
        </w:rPr>
        <w:t>4</w:t>
      </w:r>
      <w:r w:rsidR="00FD362F">
        <w:rPr>
          <w:rFonts w:ascii="Arial" w:eastAsia="Tahoma" w:hAnsi="Arial" w:cs="Arial"/>
          <w:b/>
          <w:bCs/>
          <w:sz w:val="22"/>
        </w:rPr>
        <w:t>06</w:t>
      </w:r>
      <w:r w:rsidR="000B29BF">
        <w:rPr>
          <w:rFonts w:ascii="Arial" w:eastAsia="Tahoma" w:hAnsi="Arial" w:cs="Arial"/>
          <w:b/>
          <w:bCs/>
          <w:sz w:val="22"/>
        </w:rPr>
        <w:t>440</w:t>
      </w:r>
    </w:p>
    <w:p w14:paraId="6F2FBD46" w14:textId="572D2639" w:rsidR="00D60B84" w:rsidRPr="00932553" w:rsidRDefault="00AE1B4E" w:rsidP="00D60B84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sz w:val="22"/>
          <w:szCs w:val="22"/>
        </w:rPr>
      </w:pPr>
      <w:r w:rsidRPr="00AE1B4E">
        <w:rPr>
          <w:rFonts w:ascii="Arial" w:eastAsia="Tahoma" w:hAnsi="Arial" w:cs="Arial"/>
          <w:b/>
          <w:bCs/>
          <w:sz w:val="22"/>
          <w:szCs w:val="22"/>
        </w:rPr>
        <w:t>Maastricht</w:t>
      </w:r>
      <w:r w:rsidR="00D60B84" w:rsidRPr="00932553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 w:rsidRPr="00AE1B4E">
        <w:rPr>
          <w:rFonts w:ascii="Arial" w:eastAsia="Tahoma" w:hAnsi="Arial" w:cs="Arial"/>
          <w:b/>
          <w:bCs/>
          <w:sz w:val="22"/>
          <w:szCs w:val="22"/>
        </w:rPr>
        <w:t>Netherlands</w:t>
      </w:r>
      <w:r w:rsidR="00D60B84" w:rsidRPr="00932553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>
        <w:rPr>
          <w:rFonts w:ascii="Arial" w:eastAsia="Tahoma" w:hAnsi="Arial" w:cs="Arial"/>
          <w:b/>
          <w:bCs/>
          <w:sz w:val="22"/>
          <w:szCs w:val="22"/>
        </w:rPr>
        <w:t>19</w:t>
      </w:r>
      <w:r w:rsidR="00954E82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 w:rsidR="00D60B84" w:rsidRPr="00932553">
        <w:rPr>
          <w:rFonts w:ascii="Arial" w:eastAsia="Tahoma" w:hAnsi="Arial" w:cs="Arial"/>
          <w:b/>
          <w:bCs/>
          <w:sz w:val="22"/>
          <w:szCs w:val="22"/>
        </w:rPr>
        <w:t xml:space="preserve"> – </w:t>
      </w:r>
      <w:r w:rsidR="00D40DE3">
        <w:rPr>
          <w:rFonts w:ascii="Arial" w:eastAsia="Tahoma" w:hAnsi="Arial" w:cs="Arial"/>
          <w:b/>
          <w:bCs/>
          <w:sz w:val="22"/>
          <w:szCs w:val="22"/>
        </w:rPr>
        <w:t>2</w:t>
      </w:r>
      <w:r>
        <w:rPr>
          <w:rFonts w:ascii="Arial" w:eastAsia="Tahoma" w:hAnsi="Arial" w:cs="Arial"/>
          <w:b/>
          <w:bCs/>
          <w:sz w:val="22"/>
          <w:szCs w:val="22"/>
        </w:rPr>
        <w:t>3</w:t>
      </w:r>
      <w:r>
        <w:rPr>
          <w:rFonts w:ascii="Arial" w:eastAsia="Tahoma" w:hAnsi="Arial" w:cs="Arial"/>
          <w:b/>
          <w:bCs/>
          <w:sz w:val="22"/>
          <w:szCs w:val="22"/>
          <w:vertAlign w:val="superscript"/>
        </w:rPr>
        <w:t>rd</w:t>
      </w:r>
      <w:r w:rsidR="00D60B84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Aug</w:t>
      </w:r>
      <w:r w:rsidR="004A5F64">
        <w:rPr>
          <w:rFonts w:ascii="Arial" w:eastAsia="Tahoma" w:hAnsi="Arial" w:cs="Arial"/>
          <w:b/>
          <w:bCs/>
          <w:sz w:val="22"/>
          <w:szCs w:val="22"/>
        </w:rPr>
        <w:t>.</w:t>
      </w:r>
      <w:r w:rsidR="00D60B84" w:rsidRPr="00932553">
        <w:rPr>
          <w:rFonts w:ascii="Arial" w:eastAsia="Tahoma" w:hAnsi="Arial" w:cs="Arial"/>
          <w:b/>
          <w:bCs/>
          <w:sz w:val="22"/>
          <w:szCs w:val="22"/>
        </w:rPr>
        <w:t xml:space="preserve"> 2024</w:t>
      </w:r>
    </w:p>
    <w:p w14:paraId="756EF1ED" w14:textId="77777777" w:rsidR="00A61AC7" w:rsidRPr="00B70EF0" w:rsidRDefault="007A293C">
      <w:pPr>
        <w:tabs>
          <w:tab w:val="left" w:pos="1800"/>
          <w:tab w:val="right" w:pos="9072"/>
        </w:tabs>
        <w:spacing w:after="120"/>
        <w:ind w:left="1800" w:hanging="1800"/>
        <w:jc w:val="both"/>
        <w:rPr>
          <w:rFonts w:ascii="Arial" w:eastAsia="宋体" w:hAnsi="Arial" w:cs="Arial"/>
          <w:b/>
          <w:sz w:val="22"/>
          <w:szCs w:val="24"/>
        </w:rPr>
      </w:pPr>
      <w:r w:rsidRPr="00B70EF0">
        <w:rPr>
          <w:rFonts w:ascii="Arial" w:eastAsia="宋体" w:hAnsi="Arial" w:cs="Arial"/>
          <w:b/>
          <w:sz w:val="22"/>
          <w:szCs w:val="24"/>
        </w:rPr>
        <w:t>Source:</w:t>
      </w:r>
      <w:r w:rsidRPr="00B70EF0">
        <w:rPr>
          <w:rFonts w:ascii="Arial" w:eastAsia="宋体" w:hAnsi="Arial" w:cs="Arial"/>
          <w:b/>
          <w:sz w:val="22"/>
          <w:szCs w:val="24"/>
        </w:rPr>
        <w:tab/>
      </w:r>
      <w:r w:rsidRPr="00B70EF0">
        <w:rPr>
          <w:rFonts w:ascii="Arial" w:eastAsia="MS Mincho" w:hAnsi="Arial" w:cs="Arial"/>
          <w:b/>
          <w:sz w:val="22"/>
          <w:lang w:eastAsia="en-US"/>
        </w:rPr>
        <w:t>vivo</w:t>
      </w:r>
    </w:p>
    <w:p w14:paraId="3C4408FC" w14:textId="677911EF" w:rsidR="00A61AC7" w:rsidRPr="00B70EF0" w:rsidRDefault="007A293C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MS Mincho" w:hAnsi="Arial" w:cs="Arial"/>
          <w:b/>
          <w:sz w:val="22"/>
          <w:lang w:eastAsia="en-US"/>
        </w:rPr>
      </w:pPr>
      <w:r w:rsidRPr="00B70EF0">
        <w:rPr>
          <w:rFonts w:ascii="Arial" w:eastAsia="宋体" w:hAnsi="Arial" w:cs="Arial"/>
          <w:b/>
          <w:sz w:val="22"/>
          <w:szCs w:val="24"/>
        </w:rPr>
        <w:t>Title:</w:t>
      </w:r>
      <w:r w:rsidRPr="00B70EF0">
        <w:rPr>
          <w:rFonts w:ascii="Arial" w:eastAsia="宋体" w:hAnsi="Arial" w:cs="Arial"/>
          <w:b/>
          <w:sz w:val="22"/>
          <w:szCs w:val="24"/>
        </w:rPr>
        <w:tab/>
      </w:r>
      <w:r w:rsidR="00F508B8" w:rsidRPr="00F508B8">
        <w:rPr>
          <w:rFonts w:ascii="Arial" w:eastAsia="宋体" w:hAnsi="Arial" w:cs="Arial"/>
          <w:b/>
          <w:sz w:val="22"/>
          <w:szCs w:val="24"/>
        </w:rPr>
        <w:t>Discussion on DRX_SFN_COUNTER initialization for handover case</w:t>
      </w:r>
    </w:p>
    <w:p w14:paraId="19197701" w14:textId="495522C8" w:rsidR="00A61AC7" w:rsidRPr="00B70EF0" w:rsidRDefault="007A293C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宋体" w:hAnsi="Arial" w:cs="Arial"/>
          <w:b/>
          <w:sz w:val="22"/>
          <w:szCs w:val="24"/>
        </w:rPr>
      </w:pPr>
      <w:r w:rsidRPr="00B70EF0">
        <w:rPr>
          <w:rFonts w:ascii="Arial" w:eastAsia="宋体" w:hAnsi="Arial" w:cs="Arial"/>
          <w:b/>
          <w:sz w:val="22"/>
          <w:szCs w:val="24"/>
        </w:rPr>
        <w:t>Agenda Item:</w:t>
      </w:r>
      <w:r w:rsidRPr="00B70EF0">
        <w:rPr>
          <w:rFonts w:ascii="Arial" w:eastAsia="宋体" w:hAnsi="Arial" w:cs="Arial"/>
          <w:b/>
          <w:sz w:val="22"/>
          <w:szCs w:val="24"/>
        </w:rPr>
        <w:tab/>
      </w:r>
      <w:r w:rsidR="00F920DD">
        <w:rPr>
          <w:rFonts w:ascii="Arial" w:eastAsia="宋体" w:hAnsi="Arial" w:cs="Arial"/>
          <w:b/>
          <w:sz w:val="22"/>
          <w:szCs w:val="24"/>
        </w:rPr>
        <w:t>7.5.3</w:t>
      </w:r>
      <w:bookmarkStart w:id="1" w:name="_GoBack"/>
      <w:bookmarkEnd w:id="1"/>
    </w:p>
    <w:p w14:paraId="00F71179" w14:textId="77777777" w:rsidR="00A61AC7" w:rsidRPr="00B70EF0" w:rsidRDefault="007A293C">
      <w:pPr>
        <w:tabs>
          <w:tab w:val="left" w:pos="1800"/>
          <w:tab w:val="center" w:pos="4536"/>
          <w:tab w:val="right" w:pos="9072"/>
        </w:tabs>
        <w:spacing w:after="120"/>
        <w:jc w:val="both"/>
        <w:rPr>
          <w:rFonts w:ascii="Arial" w:eastAsia="宋体" w:hAnsi="Arial" w:cs="Arial"/>
          <w:b/>
          <w:sz w:val="22"/>
          <w:szCs w:val="24"/>
        </w:rPr>
      </w:pPr>
      <w:r w:rsidRPr="00B70EF0">
        <w:rPr>
          <w:rFonts w:ascii="Arial" w:eastAsia="宋体" w:hAnsi="Arial" w:cs="Arial"/>
          <w:b/>
          <w:sz w:val="22"/>
          <w:szCs w:val="24"/>
        </w:rPr>
        <w:t>Document for:</w:t>
      </w:r>
      <w:r w:rsidRPr="00B70EF0"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p w14:paraId="2165F399" w14:textId="56EF4CA6" w:rsidR="00A61AC7" w:rsidRDefault="007A293C" w:rsidP="00366004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366004">
        <w:rPr>
          <w:rFonts w:ascii="Arial" w:eastAsia="宋体" w:hAnsi="Arial" w:cs="Times New Roman"/>
          <w:color w:val="auto"/>
          <w:sz w:val="36"/>
          <w:szCs w:val="20"/>
          <w:lang w:eastAsia="en-GB"/>
        </w:rPr>
        <w:t>Introduction</w:t>
      </w:r>
    </w:p>
    <w:p w14:paraId="10E92BAA" w14:textId="2C55371C" w:rsidR="00A60F91" w:rsidRDefault="00A60F91" w:rsidP="00DF69AB">
      <w:pPr>
        <w:jc w:val="both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</w:t>
      </w:r>
      <w:r w:rsidR="006A77E0">
        <w:rPr>
          <w:rFonts w:eastAsiaTheme="minorEastAsia"/>
        </w:rPr>
        <w:t>RAN2#12</w:t>
      </w:r>
      <w:r w:rsidR="00F920DD">
        <w:rPr>
          <w:rFonts w:eastAsiaTheme="minorEastAsia"/>
        </w:rPr>
        <w:t>6</w:t>
      </w:r>
      <w:r w:rsidR="006A77E0">
        <w:rPr>
          <w:rFonts w:eastAsiaTheme="minorEastAsia"/>
        </w:rPr>
        <w:t>, RAN2</w:t>
      </w:r>
      <w:r w:rsidR="00F920DD">
        <w:rPr>
          <w:rFonts w:eastAsiaTheme="minorEastAsia"/>
        </w:rPr>
        <w:t xml:space="preserve"> has discussed the issue of initialization of DRX_SFN_COUNTER and made the following agreement </w:t>
      </w:r>
      <w:r w:rsidR="00DF69AB">
        <w:rPr>
          <w:rFonts w:eastAsiaTheme="minorEastAsia"/>
        </w:rPr>
        <w:t>[1]</w:t>
      </w:r>
      <w:r>
        <w:rPr>
          <w:rFonts w:eastAsiaTheme="minorEastAsia"/>
        </w:rPr>
        <w:t>:</w:t>
      </w:r>
    </w:p>
    <w:p w14:paraId="0765C2BA" w14:textId="77777777" w:rsidR="006A77E0" w:rsidRPr="00A60F91" w:rsidRDefault="006A77E0" w:rsidP="00DF69AB">
      <w:pPr>
        <w:jc w:val="both"/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A60F91" w14:paraId="523CEF1E" w14:textId="77777777" w:rsidTr="000A4030">
        <w:tc>
          <w:tcPr>
            <w:tcW w:w="9286" w:type="dxa"/>
            <w:shd w:val="clear" w:color="auto" w:fill="auto"/>
          </w:tcPr>
          <w:p w14:paraId="64B6E370" w14:textId="57A7543E" w:rsidR="00F920DD" w:rsidRPr="00F920DD" w:rsidRDefault="00F920DD" w:rsidP="00F920DD">
            <w:pPr>
              <w:pStyle w:val="Agreement"/>
              <w:numPr>
                <w:ilvl w:val="0"/>
                <w:numId w:val="9"/>
              </w:numPr>
              <w:tabs>
                <w:tab w:val="clear" w:pos="612"/>
              </w:tabs>
              <w:spacing w:after="100" w:afterAutospacing="1"/>
              <w:ind w:left="457" w:hanging="400"/>
              <w:rPr>
                <w:rFonts w:ascii="Times New Roman" w:hAnsi="Times New Roman"/>
              </w:rPr>
            </w:pPr>
            <w:bookmarkStart w:id="2" w:name="_Hlk117090237"/>
            <w:r w:rsidRPr="00F920DD">
              <w:rPr>
                <w:rFonts w:ascii="Times New Roman" w:hAnsi="Times New Roman"/>
              </w:rPr>
              <w:t xml:space="preserve">Remove the sentence “in the first symbol of the slot immediately after the first PUSCH transmission which contains the </w:t>
            </w:r>
            <w:proofErr w:type="spellStart"/>
            <w:r w:rsidRPr="00F920DD">
              <w:rPr>
                <w:rFonts w:ascii="Times New Roman" w:hAnsi="Times New Roman"/>
              </w:rPr>
              <w:t>RRCReconfigurationComplete</w:t>
            </w:r>
            <w:proofErr w:type="spellEnd"/>
            <w:r w:rsidRPr="00F920DD">
              <w:rPr>
                <w:rFonts w:ascii="Times New Roman" w:hAnsi="Times New Roman"/>
              </w:rPr>
              <w:t xml:space="preserve"> message of the RRC (re-) configuration as specified in TS 38.331 [5]” from the procedure text. Adopt the TP for TS 38.321 for DRX_SFN_COUNTER initialization.   </w:t>
            </w:r>
            <w:r w:rsidRPr="00F920DD">
              <w:rPr>
                <w:rFonts w:ascii="Times New Roman" w:hAnsi="Times New Roman"/>
                <w:highlight w:val="yellow"/>
              </w:rPr>
              <w:t>FFS HO case</w:t>
            </w:r>
            <w:r w:rsidRPr="00F920DD">
              <w:rPr>
                <w:rFonts w:ascii="Times New Roman" w:hAnsi="Times New Roman"/>
              </w:rPr>
              <w:t xml:space="preserve"> </w:t>
            </w:r>
          </w:p>
          <w:p w14:paraId="072C86D3" w14:textId="63F6698B" w:rsidR="00F920DD" w:rsidRPr="00F920DD" w:rsidRDefault="00F920DD" w:rsidP="00F920DD">
            <w:pPr>
              <w:pStyle w:val="Doc-text2"/>
            </w:pPr>
          </w:p>
        </w:tc>
      </w:tr>
    </w:tbl>
    <w:bookmarkEnd w:id="2"/>
    <w:p w14:paraId="32172960" w14:textId="2AB1E2E7" w:rsidR="007422C8" w:rsidRPr="00A60F91" w:rsidRDefault="00A60F91" w:rsidP="00DF69AB">
      <w:pPr>
        <w:jc w:val="both"/>
        <w:rPr>
          <w:rFonts w:eastAsiaTheme="minorEastAsia"/>
        </w:rPr>
      </w:pPr>
      <w:r>
        <w:rPr>
          <w:rFonts w:ascii="Times New Roman" w:eastAsia="Times New Roman" w:hAnsi="Times New Roman"/>
          <w:szCs w:val="24"/>
        </w:rPr>
        <w:t xml:space="preserve">In this paper, we will discuss </w:t>
      </w:r>
      <w:r w:rsidR="00F920DD">
        <w:rPr>
          <w:rFonts w:ascii="Times New Roman" w:eastAsia="Times New Roman" w:hAnsi="Times New Roman"/>
          <w:szCs w:val="24"/>
        </w:rPr>
        <w:t xml:space="preserve">on the initialization of DRX_SFN_COUNTER </w:t>
      </w:r>
      <w:r w:rsidR="009246E7">
        <w:rPr>
          <w:rFonts w:ascii="Times New Roman" w:eastAsia="Times New Roman" w:hAnsi="Times New Roman"/>
          <w:szCs w:val="24"/>
        </w:rPr>
        <w:t xml:space="preserve">for </w:t>
      </w:r>
      <w:r w:rsidR="00F920DD">
        <w:rPr>
          <w:rFonts w:ascii="Times New Roman" w:eastAsia="Times New Roman" w:hAnsi="Times New Roman"/>
          <w:szCs w:val="24"/>
        </w:rPr>
        <w:t>handover case.</w:t>
      </w:r>
    </w:p>
    <w:p w14:paraId="7DC5F955" w14:textId="170C18A2" w:rsidR="00A61AC7" w:rsidRPr="00A60F91" w:rsidRDefault="007A293C" w:rsidP="00A60F9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366004">
        <w:rPr>
          <w:rFonts w:ascii="Arial" w:eastAsia="宋体" w:hAnsi="Arial" w:cs="Times New Roman"/>
          <w:color w:val="auto"/>
          <w:sz w:val="36"/>
          <w:szCs w:val="20"/>
          <w:lang w:eastAsia="en-GB"/>
        </w:rPr>
        <w:t>Discussion</w:t>
      </w:r>
      <w:bookmarkStart w:id="3" w:name="_Hlk117151813"/>
    </w:p>
    <w:p w14:paraId="66D48532" w14:textId="055A9309" w:rsidR="007422C8" w:rsidRPr="007422C8" w:rsidRDefault="00CD47D7" w:rsidP="007422C8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r>
        <w:rPr>
          <w:rFonts w:ascii="Arial" w:eastAsia="宋体" w:hAnsi="Arial" w:cs="Arial"/>
          <w:iCs/>
          <w:sz w:val="30"/>
          <w:szCs w:val="30"/>
        </w:rPr>
        <w:t>I</w:t>
      </w:r>
      <w:r w:rsidRPr="00CD47D7">
        <w:rPr>
          <w:rFonts w:ascii="Arial" w:eastAsia="宋体" w:hAnsi="Arial" w:cs="Arial"/>
          <w:iCs/>
          <w:sz w:val="30"/>
          <w:szCs w:val="30"/>
        </w:rPr>
        <w:t xml:space="preserve">nitialization of DRX_SFN_COUNTER </w:t>
      </w:r>
      <w:r w:rsidR="008C097C">
        <w:rPr>
          <w:rFonts w:ascii="Arial" w:eastAsia="宋体" w:hAnsi="Arial" w:cs="Arial"/>
          <w:iCs/>
          <w:sz w:val="30"/>
          <w:szCs w:val="30"/>
        </w:rPr>
        <w:t>for</w:t>
      </w:r>
      <w:r w:rsidR="008C097C" w:rsidRPr="00CD47D7">
        <w:rPr>
          <w:rFonts w:ascii="Arial" w:eastAsia="宋体" w:hAnsi="Arial" w:cs="Arial"/>
          <w:iCs/>
          <w:sz w:val="30"/>
          <w:szCs w:val="30"/>
        </w:rPr>
        <w:t xml:space="preserve"> </w:t>
      </w:r>
      <w:r w:rsidRPr="00CD47D7">
        <w:rPr>
          <w:rFonts w:ascii="Arial" w:eastAsia="宋体" w:hAnsi="Arial" w:cs="Arial"/>
          <w:iCs/>
          <w:sz w:val="30"/>
          <w:szCs w:val="30"/>
        </w:rPr>
        <w:t>handover cas</w:t>
      </w:r>
      <w:r>
        <w:rPr>
          <w:rFonts w:ascii="Arial" w:eastAsia="宋体" w:hAnsi="Arial" w:cs="Arial"/>
          <w:iCs/>
          <w:sz w:val="30"/>
          <w:szCs w:val="30"/>
        </w:rPr>
        <w:t>e</w:t>
      </w:r>
    </w:p>
    <w:p w14:paraId="75D10FCB" w14:textId="41F41478" w:rsidR="00CD47D7" w:rsidRPr="000D0E7A" w:rsidRDefault="00CD47D7" w:rsidP="004154C5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0D0E7A">
        <w:rPr>
          <w:rFonts w:ascii="Times New Roman" w:eastAsiaTheme="minorEastAsia" w:hAnsi="Times New Roman" w:hint="eastAsia"/>
          <w:bCs/>
          <w:lang w:val="en-GB"/>
        </w:rPr>
        <w:t>I</w:t>
      </w:r>
      <w:r w:rsidRPr="000D0E7A">
        <w:rPr>
          <w:rFonts w:ascii="Times New Roman" w:eastAsiaTheme="minorEastAsia" w:hAnsi="Times New Roman"/>
          <w:bCs/>
          <w:lang w:val="en-GB"/>
        </w:rPr>
        <w:t xml:space="preserve">n the current MAC specification, the DRX_SFN_COUNTER shall be initialized when </w:t>
      </w:r>
      <w:proofErr w:type="spellStart"/>
      <w:r w:rsidR="000D0E7A" w:rsidRPr="000D0E7A">
        <w:rPr>
          <w:rFonts w:ascii="Times New Roman" w:eastAsiaTheme="minorEastAsia" w:hAnsi="Times New Roman"/>
          <w:bCs/>
          <w:lang w:val="en-GB"/>
        </w:rPr>
        <w:t>drx-</w:t>
      </w:r>
      <w:r w:rsidR="000D0E7A" w:rsidRPr="000D0E7A">
        <w:rPr>
          <w:rFonts w:ascii="Times New Roman" w:eastAsiaTheme="minorEastAsia" w:hAnsi="Times New Roman"/>
          <w:bCs/>
          <w:i/>
          <w:lang w:val="en-GB"/>
        </w:rPr>
        <w:t>NonIntegerLongCycleStartOffset</w:t>
      </w:r>
      <w:proofErr w:type="spellEnd"/>
      <w:r w:rsidR="000D0E7A" w:rsidRPr="000D0E7A">
        <w:rPr>
          <w:rFonts w:ascii="Times New Roman" w:eastAsiaTheme="minorEastAsia" w:hAnsi="Times New Roman"/>
          <w:bCs/>
          <w:lang w:val="en-GB"/>
        </w:rPr>
        <w:t xml:space="preserve"> is configured and </w:t>
      </w:r>
      <w:r w:rsidRPr="000D0E7A">
        <w:rPr>
          <w:rFonts w:ascii="Times New Roman" w:eastAsiaTheme="minorEastAsia" w:hAnsi="Times New Roman"/>
          <w:bCs/>
          <w:lang w:val="en-GB"/>
        </w:rPr>
        <w:t xml:space="preserve">DRX is (re-)configured by RRC. </w:t>
      </w:r>
      <w:r w:rsidR="000D0E7A">
        <w:rPr>
          <w:noProof/>
          <w:sz w:val="21"/>
          <w:szCs w:val="21"/>
        </w:rPr>
        <w:t>I</w:t>
      </w:r>
      <w:r w:rsidR="000D0E7A" w:rsidRPr="000D0E7A">
        <w:rPr>
          <w:noProof/>
          <w:sz w:val="21"/>
          <w:szCs w:val="21"/>
        </w:rPr>
        <w:t xml:space="preserve">f </w:t>
      </w:r>
      <w:r w:rsidR="000D0E7A" w:rsidRPr="000D0E7A">
        <w:rPr>
          <w:i/>
          <w:noProof/>
          <w:sz w:val="21"/>
          <w:szCs w:val="21"/>
        </w:rPr>
        <w:t>drx-TimeReferenceSFN</w:t>
      </w:r>
      <w:r w:rsidR="000D0E7A" w:rsidRPr="000D0E7A">
        <w:rPr>
          <w:noProof/>
          <w:sz w:val="21"/>
          <w:szCs w:val="21"/>
        </w:rPr>
        <w:t xml:space="preserve"> is included in the RRC (re-)configuration</w:t>
      </w:r>
      <w:r w:rsidR="000D0E7A">
        <w:rPr>
          <w:noProof/>
          <w:sz w:val="21"/>
          <w:szCs w:val="21"/>
        </w:rPr>
        <w:t xml:space="preserve">, </w:t>
      </w:r>
      <w:r w:rsidR="00A15C19">
        <w:rPr>
          <w:noProof/>
          <w:sz w:val="21"/>
          <w:szCs w:val="21"/>
        </w:rPr>
        <w:t xml:space="preserve">the </w:t>
      </w:r>
      <w:r w:rsidR="000D0E7A">
        <w:rPr>
          <w:noProof/>
          <w:sz w:val="21"/>
          <w:szCs w:val="21"/>
        </w:rPr>
        <w:t xml:space="preserve">UE will check whether the RRC </w:t>
      </w:r>
      <w:r w:rsidR="000D0E7A" w:rsidRPr="000D0E7A">
        <w:rPr>
          <w:noProof/>
          <w:sz w:val="21"/>
          <w:szCs w:val="21"/>
        </w:rPr>
        <w:t>(re-)configuration</w:t>
      </w:r>
      <w:r w:rsidR="000D0E7A">
        <w:rPr>
          <w:noProof/>
          <w:sz w:val="21"/>
          <w:szCs w:val="21"/>
        </w:rPr>
        <w:t xml:space="preserve"> is received during the </w:t>
      </w:r>
      <w:r w:rsidR="000D0E7A" w:rsidRPr="000D0E7A">
        <w:rPr>
          <w:noProof/>
          <w:sz w:val="21"/>
          <w:szCs w:val="21"/>
        </w:rPr>
        <w:t xml:space="preserve">the first half of a hyper frame and decide how to initialize the </w:t>
      </w:r>
      <w:r w:rsidR="000D0E7A" w:rsidRPr="000D0E7A">
        <w:rPr>
          <w:rFonts w:ascii="Times New Roman" w:eastAsiaTheme="minorEastAsia" w:hAnsi="Times New Roman"/>
          <w:bCs/>
          <w:lang w:val="en-GB"/>
        </w:rPr>
        <w:t>DRX_SFN_COUNTER</w:t>
      </w:r>
      <w:r w:rsidR="000D0E7A">
        <w:rPr>
          <w:rFonts w:ascii="Times New Roman" w:eastAsiaTheme="minorEastAsia" w:hAnsi="Times New Roman"/>
          <w:bCs/>
          <w:lang w:val="en-GB"/>
        </w:rPr>
        <w:t>.</w:t>
      </w:r>
    </w:p>
    <w:p w14:paraId="6E3F3B0C" w14:textId="128F7A95" w:rsidR="000D0E7A" w:rsidRDefault="000D0E7A" w:rsidP="004154C5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0D0E7A">
        <w:rPr>
          <w:rFonts w:ascii="Times New Roman" w:eastAsiaTheme="minorEastAsia" w:hAnsi="Times New Roman"/>
          <w:b/>
          <w:bCs/>
          <w:noProof/>
          <w:lang w:val="en-GB"/>
        </w:rPr>
        <w:lastRenderedPageBreak/>
        <mc:AlternateContent>
          <mc:Choice Requires="wps">
            <w:drawing>
              <wp:inline distT="0" distB="0" distL="0" distR="0" wp14:anchorId="255E7195" wp14:editId="56359671">
                <wp:extent cx="5765470" cy="1404620"/>
                <wp:effectExtent l="0" t="0" r="26035" b="254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4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89707" w14:textId="6EA4A21C" w:rsidR="000D0E7A" w:rsidRPr="000D0E7A" w:rsidRDefault="000D0E7A" w:rsidP="000D0E7A">
                            <w:pPr>
                              <w:pStyle w:val="B1"/>
                              <w:rPr>
                                <w:b/>
                                <w:noProof/>
                                <w:sz w:val="21"/>
                                <w:szCs w:val="21"/>
                              </w:rPr>
                            </w:pPr>
                            <w:r w:rsidRPr="000D0E7A">
                              <w:rPr>
                                <w:rFonts w:hint="eastAsia"/>
                                <w:b/>
                                <w:noProof/>
                                <w:sz w:val="21"/>
                                <w:szCs w:val="21"/>
                              </w:rPr>
                              <w:t>T</w:t>
                            </w:r>
                            <w:r w:rsidRPr="000D0E7A">
                              <w:rPr>
                                <w:b/>
                                <w:noProof/>
                                <w:sz w:val="21"/>
                                <w:szCs w:val="21"/>
                              </w:rPr>
                              <w:t>S 38.321</w:t>
                            </w:r>
                          </w:p>
                          <w:p w14:paraId="5A365FE6" w14:textId="61D18D5A" w:rsidR="000D0E7A" w:rsidRPr="000D0E7A" w:rsidRDefault="000D0E7A" w:rsidP="000D0E7A">
                            <w:pPr>
                              <w:pStyle w:val="B1"/>
                              <w:rPr>
                                <w:noProof/>
                                <w:sz w:val="21"/>
                                <w:szCs w:val="21"/>
                              </w:rPr>
                            </w:pP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>1&gt;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ab/>
                              <w:t xml:space="preserve">if the </w:t>
                            </w:r>
                            <w:r w:rsidRPr="000D0E7A">
                              <w:rPr>
                                <w:i/>
                                <w:iCs/>
                                <w:noProof/>
                                <w:sz w:val="21"/>
                                <w:szCs w:val="21"/>
                              </w:rPr>
                              <w:t>drx-NonIntegerLongCycleStartOffset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 xml:space="preserve"> is configured:</w:t>
                            </w:r>
                          </w:p>
                          <w:p w14:paraId="7309D5AA" w14:textId="77777777" w:rsidR="000D0E7A" w:rsidRPr="000D0E7A" w:rsidRDefault="000D0E7A" w:rsidP="000D0E7A">
                            <w:pPr>
                              <w:pStyle w:val="B2"/>
                              <w:rPr>
                                <w:noProof/>
                                <w:sz w:val="21"/>
                                <w:szCs w:val="21"/>
                              </w:rPr>
                            </w:pP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>2&gt;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ab/>
                              <w:t xml:space="preserve">increment </w:t>
                            </w:r>
                            <w:r w:rsidRPr="000D0E7A">
                              <w:rPr>
                                <w:i/>
                                <w:iCs/>
                                <w:noProof/>
                                <w:sz w:val="21"/>
                                <w:szCs w:val="21"/>
                              </w:rPr>
                              <w:t>DRX_SFN_COUNTER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 xml:space="preserve"> by 1 in the first symbol of a slot in which SFN changes to 0;</w:t>
                            </w:r>
                          </w:p>
                          <w:p w14:paraId="5B56D62A" w14:textId="77777777" w:rsidR="000D0E7A" w:rsidRPr="000D0E7A" w:rsidRDefault="000D0E7A" w:rsidP="000D0E7A">
                            <w:pPr>
                              <w:pStyle w:val="B2"/>
                              <w:rPr>
                                <w:noProof/>
                                <w:sz w:val="21"/>
                                <w:szCs w:val="21"/>
                              </w:rPr>
                            </w:pP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>2&gt;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ab/>
                              <w:t>if DRX is (re-)configured by RRC:</w:t>
                            </w:r>
                          </w:p>
                          <w:p w14:paraId="2D62E964" w14:textId="77777777" w:rsidR="000D0E7A" w:rsidRPr="000D0E7A" w:rsidRDefault="000D0E7A" w:rsidP="000D0E7A">
                            <w:pPr>
                              <w:pStyle w:val="B3"/>
                              <w:rPr>
                                <w:noProof/>
                                <w:sz w:val="21"/>
                                <w:szCs w:val="21"/>
                              </w:rPr>
                            </w:pP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>3&gt;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ab/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  <w:highlight w:val="yellow"/>
                              </w:rPr>
                              <w:t xml:space="preserve">if </w:t>
                            </w:r>
                            <w:r w:rsidRPr="000D0E7A">
                              <w:rPr>
                                <w:i/>
                                <w:noProof/>
                                <w:sz w:val="21"/>
                                <w:szCs w:val="21"/>
                                <w:highlight w:val="yellow"/>
                              </w:rPr>
                              <w:t>drx-TimeReferenceSFN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  <w:highlight w:val="yellow"/>
                              </w:rPr>
                              <w:t xml:space="preserve"> is included in the RRC (re-)configuration which is received during the first half of a hyper frame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1A6D94">
                              <w:rPr>
                                <w:noProof/>
                                <w:sz w:val="21"/>
                                <w:szCs w:val="21"/>
                                <w:highlight w:val="yellow"/>
                              </w:rPr>
                              <w:t>(i.e., SFN is between 0 and 511):</w:t>
                            </w:r>
                          </w:p>
                          <w:p w14:paraId="46A07CE4" w14:textId="77777777" w:rsidR="000D0E7A" w:rsidRPr="000D0E7A" w:rsidRDefault="000D0E7A" w:rsidP="000D0E7A">
                            <w:pPr>
                              <w:pStyle w:val="B4"/>
                              <w:rPr>
                                <w:noProof/>
                                <w:sz w:val="21"/>
                                <w:szCs w:val="21"/>
                                <w:lang w:eastAsia="ko-KR"/>
                              </w:rPr>
                            </w:pP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>4&gt;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ab/>
                              <w:t xml:space="preserve">set </w:t>
                            </w:r>
                            <w:r w:rsidRPr="000D0E7A">
                              <w:rPr>
                                <w:i/>
                                <w:noProof/>
                                <w:sz w:val="21"/>
                                <w:szCs w:val="21"/>
                              </w:rPr>
                              <w:t>DRX_SFN_COUNTER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 xml:space="preserve"> to 1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  <w:lang w:eastAsia="ko-KR"/>
                              </w:rPr>
                              <w:t>.</w:t>
                            </w:r>
                          </w:p>
                          <w:p w14:paraId="15E40F52" w14:textId="77777777" w:rsidR="000D0E7A" w:rsidRPr="000D0E7A" w:rsidRDefault="000D0E7A" w:rsidP="000D0E7A">
                            <w:pPr>
                              <w:pStyle w:val="B3"/>
                              <w:rPr>
                                <w:noProof/>
                                <w:sz w:val="21"/>
                                <w:szCs w:val="21"/>
                              </w:rPr>
                            </w:pP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>3&gt;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ab/>
                              <w:t>else:</w:t>
                            </w:r>
                          </w:p>
                          <w:p w14:paraId="40183700" w14:textId="40D1C9CD" w:rsidR="000D0E7A" w:rsidRPr="000D0E7A" w:rsidRDefault="000D0E7A" w:rsidP="000D0E7A">
                            <w:pPr>
                              <w:pStyle w:val="B4"/>
                              <w:rPr>
                                <w:noProof/>
                                <w:sz w:val="21"/>
                                <w:szCs w:val="21"/>
                              </w:rPr>
                            </w:pP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>4&gt;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ab/>
                              <w:t xml:space="preserve">set </w:t>
                            </w:r>
                            <w:r w:rsidRPr="000D0E7A">
                              <w:rPr>
                                <w:i/>
                                <w:iCs/>
                                <w:noProof/>
                                <w:sz w:val="21"/>
                                <w:szCs w:val="21"/>
                              </w:rPr>
                              <w:t>DRX_SFN_COUNTER</w:t>
                            </w:r>
                            <w:r w:rsidRPr="000D0E7A">
                              <w:rPr>
                                <w:noProof/>
                                <w:sz w:val="21"/>
                                <w:szCs w:val="21"/>
                              </w:rPr>
                              <w:t xml:space="preserve"> to 0.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255E719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53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">
                <v:textbox style="mso-fit-shape-to-text:t">
                  <w:txbxContent>
                    <w:p w14:paraId="3F289707" w14:textId="6EA4A21C" w:rsidR="000D0E7A" w:rsidRPr="000D0E7A" w:rsidRDefault="000D0E7A" w:rsidP="000D0E7A">
                      <w:pPr>
                        <w:pStyle w:val="B1"/>
                        <w:rPr>
                          <w:b/>
                          <w:noProof/>
                          <w:sz w:val="21"/>
                          <w:szCs w:val="21"/>
                        </w:rPr>
                      </w:pPr>
                      <w:r w:rsidRPr="000D0E7A">
                        <w:rPr>
                          <w:rFonts w:hint="eastAsia"/>
                          <w:b/>
                          <w:noProof/>
                          <w:sz w:val="21"/>
                          <w:szCs w:val="21"/>
                        </w:rPr>
                        <w:t>T</w:t>
                      </w:r>
                      <w:r w:rsidRPr="000D0E7A">
                        <w:rPr>
                          <w:b/>
                          <w:noProof/>
                          <w:sz w:val="21"/>
                          <w:szCs w:val="21"/>
                        </w:rPr>
                        <w:t>S 38.321</w:t>
                      </w:r>
                    </w:p>
                    <w:p w14:paraId="5A365FE6" w14:textId="61D18D5A" w:rsidR="000D0E7A" w:rsidRPr="000D0E7A" w:rsidRDefault="000D0E7A" w:rsidP="000D0E7A">
                      <w:pPr>
                        <w:pStyle w:val="B1"/>
                        <w:rPr>
                          <w:noProof/>
                          <w:sz w:val="21"/>
                          <w:szCs w:val="21"/>
                        </w:rPr>
                      </w:pPr>
                      <w:r w:rsidRPr="000D0E7A">
                        <w:rPr>
                          <w:noProof/>
                          <w:sz w:val="21"/>
                          <w:szCs w:val="21"/>
                        </w:rPr>
                        <w:t>1&gt;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ab/>
                        <w:t xml:space="preserve">if the </w:t>
                      </w:r>
                      <w:r w:rsidRPr="000D0E7A">
                        <w:rPr>
                          <w:i/>
                          <w:iCs/>
                          <w:noProof/>
                          <w:sz w:val="21"/>
                          <w:szCs w:val="21"/>
                        </w:rPr>
                        <w:t>drx-NonIntegerLongCycleStartOffset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 xml:space="preserve"> is configured:</w:t>
                      </w:r>
                    </w:p>
                    <w:p w14:paraId="7309D5AA" w14:textId="77777777" w:rsidR="000D0E7A" w:rsidRPr="000D0E7A" w:rsidRDefault="000D0E7A" w:rsidP="000D0E7A">
                      <w:pPr>
                        <w:pStyle w:val="B2"/>
                        <w:rPr>
                          <w:noProof/>
                          <w:sz w:val="21"/>
                          <w:szCs w:val="21"/>
                        </w:rPr>
                      </w:pPr>
                      <w:r w:rsidRPr="000D0E7A">
                        <w:rPr>
                          <w:noProof/>
                          <w:sz w:val="21"/>
                          <w:szCs w:val="21"/>
                        </w:rPr>
                        <w:t>2&gt;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ab/>
                        <w:t xml:space="preserve">increment </w:t>
                      </w:r>
                      <w:r w:rsidRPr="000D0E7A">
                        <w:rPr>
                          <w:i/>
                          <w:iCs/>
                          <w:noProof/>
                          <w:sz w:val="21"/>
                          <w:szCs w:val="21"/>
                        </w:rPr>
                        <w:t>DRX_SFN_COUNTER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 xml:space="preserve"> by 1 in the first symbol of a slot in which SFN changes to 0;</w:t>
                      </w:r>
                    </w:p>
                    <w:p w14:paraId="5B56D62A" w14:textId="77777777" w:rsidR="000D0E7A" w:rsidRPr="000D0E7A" w:rsidRDefault="000D0E7A" w:rsidP="000D0E7A">
                      <w:pPr>
                        <w:pStyle w:val="B2"/>
                        <w:rPr>
                          <w:noProof/>
                          <w:sz w:val="21"/>
                          <w:szCs w:val="21"/>
                        </w:rPr>
                      </w:pPr>
                      <w:r w:rsidRPr="000D0E7A">
                        <w:rPr>
                          <w:noProof/>
                          <w:sz w:val="21"/>
                          <w:szCs w:val="21"/>
                        </w:rPr>
                        <w:t>2&gt;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ab/>
                        <w:t>if DRX is (re-)configured by RRC:</w:t>
                      </w:r>
                    </w:p>
                    <w:p w14:paraId="2D62E964" w14:textId="77777777" w:rsidR="000D0E7A" w:rsidRPr="000D0E7A" w:rsidRDefault="000D0E7A" w:rsidP="000D0E7A">
                      <w:pPr>
                        <w:pStyle w:val="B3"/>
                        <w:rPr>
                          <w:noProof/>
                          <w:sz w:val="21"/>
                          <w:szCs w:val="21"/>
                        </w:rPr>
                      </w:pPr>
                      <w:r w:rsidRPr="000D0E7A">
                        <w:rPr>
                          <w:noProof/>
                          <w:sz w:val="21"/>
                          <w:szCs w:val="21"/>
                        </w:rPr>
                        <w:t>3&gt;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ab/>
                      </w:r>
                      <w:r w:rsidRPr="000D0E7A">
                        <w:rPr>
                          <w:noProof/>
                          <w:sz w:val="21"/>
                          <w:szCs w:val="21"/>
                          <w:highlight w:val="yellow"/>
                        </w:rPr>
                        <w:t xml:space="preserve">if </w:t>
                      </w:r>
                      <w:r w:rsidRPr="000D0E7A">
                        <w:rPr>
                          <w:i/>
                          <w:noProof/>
                          <w:sz w:val="21"/>
                          <w:szCs w:val="21"/>
                          <w:highlight w:val="yellow"/>
                        </w:rPr>
                        <w:t>drx-TimeReferenceSFN</w:t>
                      </w:r>
                      <w:r w:rsidRPr="000D0E7A">
                        <w:rPr>
                          <w:noProof/>
                          <w:sz w:val="21"/>
                          <w:szCs w:val="21"/>
                          <w:highlight w:val="yellow"/>
                        </w:rPr>
                        <w:t xml:space="preserve"> is included in the RRC (re-)configuration which is received during the first half of a hyper frame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 xml:space="preserve"> </w:t>
                      </w:r>
                      <w:r w:rsidRPr="001A6D94">
                        <w:rPr>
                          <w:noProof/>
                          <w:sz w:val="21"/>
                          <w:szCs w:val="21"/>
                          <w:highlight w:val="yellow"/>
                        </w:rPr>
                        <w:t>(i.e., SFN is between 0 and 511):</w:t>
                      </w:r>
                    </w:p>
                    <w:p w14:paraId="46A07CE4" w14:textId="77777777" w:rsidR="000D0E7A" w:rsidRPr="000D0E7A" w:rsidRDefault="000D0E7A" w:rsidP="000D0E7A">
                      <w:pPr>
                        <w:pStyle w:val="B4"/>
                        <w:rPr>
                          <w:noProof/>
                          <w:sz w:val="21"/>
                          <w:szCs w:val="21"/>
                          <w:lang w:eastAsia="ko-KR"/>
                        </w:rPr>
                      </w:pPr>
                      <w:r w:rsidRPr="000D0E7A">
                        <w:rPr>
                          <w:noProof/>
                          <w:sz w:val="21"/>
                          <w:szCs w:val="21"/>
                        </w:rPr>
                        <w:t>4&gt;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ab/>
                        <w:t xml:space="preserve">set </w:t>
                      </w:r>
                      <w:r w:rsidRPr="000D0E7A">
                        <w:rPr>
                          <w:i/>
                          <w:noProof/>
                          <w:sz w:val="21"/>
                          <w:szCs w:val="21"/>
                        </w:rPr>
                        <w:t>DRX_SFN_COUNTER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 xml:space="preserve"> to 1</w:t>
                      </w:r>
                      <w:r w:rsidRPr="000D0E7A">
                        <w:rPr>
                          <w:noProof/>
                          <w:sz w:val="21"/>
                          <w:szCs w:val="21"/>
                          <w:lang w:eastAsia="ko-KR"/>
                        </w:rPr>
                        <w:t>.</w:t>
                      </w:r>
                    </w:p>
                    <w:p w14:paraId="15E40F52" w14:textId="77777777" w:rsidR="000D0E7A" w:rsidRPr="000D0E7A" w:rsidRDefault="000D0E7A" w:rsidP="000D0E7A">
                      <w:pPr>
                        <w:pStyle w:val="B3"/>
                        <w:rPr>
                          <w:noProof/>
                          <w:sz w:val="21"/>
                          <w:szCs w:val="21"/>
                        </w:rPr>
                      </w:pPr>
                      <w:r w:rsidRPr="000D0E7A">
                        <w:rPr>
                          <w:noProof/>
                          <w:sz w:val="21"/>
                          <w:szCs w:val="21"/>
                        </w:rPr>
                        <w:t>3&gt;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ab/>
                        <w:t>else:</w:t>
                      </w:r>
                    </w:p>
                    <w:p w14:paraId="40183700" w14:textId="40D1C9CD" w:rsidR="000D0E7A" w:rsidRPr="000D0E7A" w:rsidRDefault="000D0E7A" w:rsidP="000D0E7A">
                      <w:pPr>
                        <w:pStyle w:val="B4"/>
                        <w:rPr>
                          <w:noProof/>
                          <w:sz w:val="21"/>
                          <w:szCs w:val="21"/>
                        </w:rPr>
                      </w:pPr>
                      <w:r w:rsidRPr="000D0E7A">
                        <w:rPr>
                          <w:noProof/>
                          <w:sz w:val="21"/>
                          <w:szCs w:val="21"/>
                        </w:rPr>
                        <w:t>4&gt;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ab/>
                        <w:t xml:space="preserve">set </w:t>
                      </w:r>
                      <w:r w:rsidRPr="000D0E7A">
                        <w:rPr>
                          <w:i/>
                          <w:iCs/>
                          <w:noProof/>
                          <w:sz w:val="21"/>
                          <w:szCs w:val="21"/>
                        </w:rPr>
                        <w:t>DRX_SFN_COUNTER</w:t>
                      </w:r>
                      <w:r w:rsidRPr="000D0E7A">
                        <w:rPr>
                          <w:noProof/>
                          <w:sz w:val="21"/>
                          <w:szCs w:val="21"/>
                        </w:rPr>
                        <w:t xml:space="preserve"> to 0.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278C58" w14:textId="7EC76EF2" w:rsidR="00CD47D7" w:rsidRPr="001A6D94" w:rsidRDefault="000D0E7A" w:rsidP="004154C5">
      <w:pPr>
        <w:spacing w:after="120"/>
        <w:jc w:val="both"/>
        <w:rPr>
          <w:rFonts w:ascii="Times New Roman" w:eastAsiaTheme="minorEastAsia" w:hAnsi="Times New Roman"/>
          <w:bCs/>
        </w:rPr>
      </w:pPr>
      <w:r w:rsidRPr="007A29FC">
        <w:rPr>
          <w:rFonts w:ascii="Times New Roman" w:eastAsiaTheme="minorEastAsia" w:hAnsi="Times New Roman" w:hint="eastAsia"/>
          <w:bCs/>
        </w:rPr>
        <w:t>H</w:t>
      </w:r>
      <w:r w:rsidRPr="007A29FC">
        <w:rPr>
          <w:rFonts w:ascii="Times New Roman" w:eastAsiaTheme="minorEastAsia" w:hAnsi="Times New Roman"/>
          <w:bCs/>
        </w:rPr>
        <w:t xml:space="preserve">owever, if the </w:t>
      </w:r>
      <w:proofErr w:type="spellStart"/>
      <w:r w:rsidRPr="007A29FC">
        <w:rPr>
          <w:rFonts w:ascii="Times New Roman" w:eastAsiaTheme="minorEastAsia" w:hAnsi="Times New Roman"/>
          <w:bCs/>
          <w:i/>
        </w:rPr>
        <w:t>RRCReconfiguration</w:t>
      </w:r>
      <w:proofErr w:type="spellEnd"/>
      <w:r w:rsidRPr="007A29FC">
        <w:rPr>
          <w:rFonts w:ascii="Times New Roman" w:eastAsiaTheme="minorEastAsia" w:hAnsi="Times New Roman"/>
          <w:bCs/>
        </w:rPr>
        <w:t xml:space="preserve"> message is</w:t>
      </w:r>
      <w:r w:rsidR="007A29FC" w:rsidRPr="007A29FC">
        <w:rPr>
          <w:rFonts w:ascii="Times New Roman" w:eastAsiaTheme="minorEastAsia" w:hAnsi="Times New Roman"/>
          <w:bCs/>
        </w:rPr>
        <w:t xml:space="preserve"> </w:t>
      </w:r>
      <w:r w:rsidR="00AA48D4">
        <w:rPr>
          <w:rFonts w:ascii="Times New Roman" w:eastAsiaTheme="minorEastAsia" w:hAnsi="Times New Roman"/>
          <w:bCs/>
        </w:rPr>
        <w:t xml:space="preserve">in </w:t>
      </w:r>
      <w:r w:rsidR="007A29FC" w:rsidRPr="007A29FC">
        <w:rPr>
          <w:rFonts w:ascii="Times New Roman" w:eastAsiaTheme="minorEastAsia" w:hAnsi="Times New Roman"/>
          <w:bCs/>
        </w:rPr>
        <w:t>a</w:t>
      </w:r>
      <w:r w:rsidRPr="007A29FC">
        <w:rPr>
          <w:rFonts w:ascii="Times New Roman" w:eastAsiaTheme="minorEastAsia" w:hAnsi="Times New Roman"/>
          <w:bCs/>
        </w:rPr>
        <w:t xml:space="preserve"> handover command, </w:t>
      </w:r>
      <w:r w:rsidR="007A29FC" w:rsidRPr="007A29FC">
        <w:rPr>
          <w:rFonts w:ascii="Times New Roman" w:eastAsiaTheme="minorEastAsia" w:hAnsi="Times New Roman"/>
          <w:bCs/>
        </w:rPr>
        <w:t>the non-integer DRX config in the</w:t>
      </w:r>
      <w:r w:rsidRPr="007A29FC">
        <w:rPr>
          <w:rFonts w:ascii="Times New Roman" w:eastAsiaTheme="minorEastAsia" w:hAnsi="Times New Roman"/>
          <w:bCs/>
        </w:rPr>
        <w:t xml:space="preserve"> </w:t>
      </w:r>
      <w:proofErr w:type="spellStart"/>
      <w:r w:rsidRPr="007A29FC">
        <w:rPr>
          <w:rFonts w:ascii="Times New Roman" w:eastAsiaTheme="minorEastAsia" w:hAnsi="Times New Roman"/>
          <w:bCs/>
          <w:i/>
        </w:rPr>
        <w:t>RRCReconfiguration</w:t>
      </w:r>
      <w:proofErr w:type="spellEnd"/>
      <w:r w:rsidRPr="007A29FC">
        <w:rPr>
          <w:rFonts w:ascii="Times New Roman" w:eastAsiaTheme="minorEastAsia" w:hAnsi="Times New Roman"/>
          <w:bCs/>
        </w:rPr>
        <w:t xml:space="preserve"> message is </w:t>
      </w:r>
      <w:r w:rsidR="007A29FC" w:rsidRPr="007A29FC">
        <w:rPr>
          <w:rFonts w:ascii="Times New Roman" w:eastAsiaTheme="minorEastAsia" w:hAnsi="Times New Roman"/>
          <w:bCs/>
        </w:rPr>
        <w:t xml:space="preserve">actually </w:t>
      </w:r>
      <w:r w:rsidRPr="007A29FC">
        <w:rPr>
          <w:rFonts w:ascii="Times New Roman" w:eastAsiaTheme="minorEastAsia" w:hAnsi="Times New Roman"/>
          <w:bCs/>
        </w:rPr>
        <w:t>generated</w:t>
      </w:r>
      <w:r w:rsidR="007A29FC" w:rsidRPr="007A29FC">
        <w:rPr>
          <w:rFonts w:ascii="Times New Roman" w:eastAsiaTheme="minorEastAsia" w:hAnsi="Times New Roman"/>
          <w:bCs/>
        </w:rPr>
        <w:t xml:space="preserve"> by the target cell. Therefore, when the </w:t>
      </w:r>
      <w:proofErr w:type="spellStart"/>
      <w:r w:rsidR="007A29FC" w:rsidRPr="007A29FC">
        <w:rPr>
          <w:rFonts w:ascii="Times New Roman" w:eastAsiaTheme="minorEastAsia" w:hAnsi="Times New Roman"/>
          <w:bCs/>
          <w:i/>
        </w:rPr>
        <w:t>drx-TimeReferenceSFN</w:t>
      </w:r>
      <w:proofErr w:type="spellEnd"/>
      <w:r w:rsidR="007A29FC" w:rsidRPr="007A29FC">
        <w:rPr>
          <w:rFonts w:ascii="Times New Roman" w:eastAsiaTheme="minorEastAsia" w:hAnsi="Times New Roman"/>
          <w:bCs/>
        </w:rPr>
        <w:t xml:space="preserve"> within the handover command is received, UE should check whether </w:t>
      </w:r>
      <w:r w:rsidR="001A6D94">
        <w:rPr>
          <w:rFonts w:ascii="Times New Roman" w:eastAsiaTheme="minorEastAsia" w:hAnsi="Times New Roman"/>
          <w:bCs/>
        </w:rPr>
        <w:t xml:space="preserve">the </w:t>
      </w:r>
      <w:proofErr w:type="spellStart"/>
      <w:r w:rsidR="001A6D94" w:rsidRPr="001A6D94">
        <w:rPr>
          <w:rFonts w:ascii="Times New Roman" w:eastAsiaTheme="minorEastAsia" w:hAnsi="Times New Roman"/>
          <w:bCs/>
          <w:i/>
        </w:rPr>
        <w:t>RRCReconfiguration</w:t>
      </w:r>
      <w:proofErr w:type="spellEnd"/>
      <w:r w:rsidR="001A6D94">
        <w:rPr>
          <w:rFonts w:ascii="Times New Roman" w:eastAsiaTheme="minorEastAsia" w:hAnsi="Times New Roman"/>
          <w:bCs/>
        </w:rPr>
        <w:t xml:space="preserve"> message is received during the first half of a hyper frame based on the timing of the target </w:t>
      </w:r>
      <w:proofErr w:type="spellStart"/>
      <w:r w:rsidR="001A6D94">
        <w:rPr>
          <w:rFonts w:ascii="Times New Roman" w:eastAsiaTheme="minorEastAsia" w:hAnsi="Times New Roman"/>
          <w:bCs/>
        </w:rPr>
        <w:t>SpCell</w:t>
      </w:r>
      <w:proofErr w:type="spellEnd"/>
      <w:r w:rsidR="001A6D94">
        <w:rPr>
          <w:rFonts w:ascii="Times New Roman" w:eastAsiaTheme="minorEastAsia" w:hAnsi="Times New Roman"/>
          <w:bCs/>
        </w:rPr>
        <w:t xml:space="preserve">, which means UE should initialize the DRX_SFN_COUNTER only after acquiring the SFN of the target </w:t>
      </w:r>
      <w:proofErr w:type="spellStart"/>
      <w:r w:rsidR="001A6D94">
        <w:rPr>
          <w:rFonts w:ascii="Times New Roman" w:eastAsiaTheme="minorEastAsia" w:hAnsi="Times New Roman"/>
          <w:bCs/>
        </w:rPr>
        <w:t>SpCell</w:t>
      </w:r>
      <w:proofErr w:type="spellEnd"/>
      <w:r w:rsidR="001A6D94">
        <w:rPr>
          <w:rFonts w:ascii="Times New Roman" w:eastAsiaTheme="minorEastAsia" w:hAnsi="Times New Roman"/>
          <w:bCs/>
        </w:rPr>
        <w:t xml:space="preserve"> </w:t>
      </w:r>
      <w:r w:rsidR="00E25BCF">
        <w:rPr>
          <w:rFonts w:ascii="Times New Roman" w:eastAsiaTheme="minorEastAsia" w:hAnsi="Times New Roman"/>
          <w:bCs/>
        </w:rPr>
        <w:t xml:space="preserve">for </w:t>
      </w:r>
      <w:r w:rsidR="001A6D94">
        <w:rPr>
          <w:rFonts w:ascii="Times New Roman" w:eastAsiaTheme="minorEastAsia" w:hAnsi="Times New Roman"/>
          <w:bCs/>
        </w:rPr>
        <w:t>handover case.</w:t>
      </w:r>
    </w:p>
    <w:p w14:paraId="38AE2ED3" w14:textId="1D9AEF0F" w:rsidR="004154C5" w:rsidRDefault="00273354" w:rsidP="004154C5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E33E44">
        <w:rPr>
          <w:rFonts w:ascii="Times New Roman" w:hAnsi="Times New Roman"/>
          <w:b/>
          <w:bCs/>
          <w:lang w:val="en-GB"/>
        </w:rPr>
        <w:t xml:space="preserve">Proposal </w:t>
      </w:r>
      <w:r w:rsidRPr="00E33E44">
        <w:rPr>
          <w:rFonts w:ascii="Times New Roman" w:eastAsiaTheme="minorEastAsia" w:hAnsi="Times New Roman"/>
          <w:b/>
          <w:bCs/>
          <w:lang w:val="en-GB"/>
        </w:rPr>
        <w:t xml:space="preserve">1: </w:t>
      </w:r>
      <w:r w:rsidR="001A6D94" w:rsidRPr="001A6D94">
        <w:rPr>
          <w:rFonts w:ascii="Times New Roman" w:eastAsiaTheme="minorEastAsia" w:hAnsi="Times New Roman"/>
          <w:b/>
          <w:bCs/>
          <w:lang w:val="en-GB"/>
        </w:rPr>
        <w:t xml:space="preserve">For handover case, the DRX_SFN_COUNTER should be initialized only after acquiring the SFN of the target </w:t>
      </w:r>
      <w:proofErr w:type="spellStart"/>
      <w:proofErr w:type="gramStart"/>
      <w:r w:rsidR="001A6D94" w:rsidRPr="001A6D94">
        <w:rPr>
          <w:rFonts w:ascii="Times New Roman" w:eastAsiaTheme="minorEastAsia" w:hAnsi="Times New Roman"/>
          <w:b/>
          <w:bCs/>
          <w:lang w:val="en-GB"/>
        </w:rPr>
        <w:t>SpCell</w:t>
      </w:r>
      <w:proofErr w:type="spellEnd"/>
      <w:r w:rsidR="001A6D94" w:rsidRPr="001A6D94">
        <w:rPr>
          <w:rFonts w:ascii="Times New Roman" w:eastAsiaTheme="minorEastAsia" w:hAnsi="Times New Roman"/>
          <w:b/>
          <w:bCs/>
          <w:lang w:val="en-GB"/>
        </w:rPr>
        <w:t xml:space="preserve"> .</w:t>
      </w:r>
      <w:proofErr w:type="gramEnd"/>
    </w:p>
    <w:p w14:paraId="5BACA9DC" w14:textId="77777777" w:rsidR="001A6D94" w:rsidRDefault="001A6D94" w:rsidP="008764E1">
      <w:pPr>
        <w:spacing w:after="120"/>
        <w:jc w:val="both"/>
        <w:rPr>
          <w:rFonts w:eastAsia="等线"/>
        </w:rPr>
      </w:pPr>
      <w:r>
        <w:rPr>
          <w:rFonts w:eastAsia="等线" w:cs="Times" w:hint="eastAsia"/>
        </w:rPr>
        <w:t>T</w:t>
      </w:r>
      <w:r>
        <w:rPr>
          <w:rFonts w:eastAsia="等线"/>
        </w:rPr>
        <w:t>he corresponding TP is provided in Annex.</w:t>
      </w:r>
    </w:p>
    <w:p w14:paraId="0DF5D4D0" w14:textId="5394D837" w:rsidR="001A6D94" w:rsidRPr="001A6D94" w:rsidRDefault="001A6D94" w:rsidP="001A6D94">
      <w:pPr>
        <w:jc w:val="both"/>
        <w:rPr>
          <w:rFonts w:ascii="Times New Roman" w:eastAsia="等线" w:hAnsi="Times New Roman"/>
          <w:b/>
        </w:rPr>
      </w:pPr>
      <w:r>
        <w:rPr>
          <w:rFonts w:ascii="Times New Roman" w:hAnsi="Times New Roman"/>
          <w:b/>
        </w:rPr>
        <w:t xml:space="preserve">Proposal 2: </w:t>
      </w:r>
      <w:r>
        <w:rPr>
          <w:rFonts w:ascii="Times New Roman" w:eastAsia="等线" w:hAnsi="Times New Roman"/>
          <w:b/>
          <w:bCs/>
        </w:rPr>
        <w:t>If P1 is agreeable, RAN2 to adopt the TP provided in Annex.</w:t>
      </w:r>
    </w:p>
    <w:p w14:paraId="619E0F40" w14:textId="51196AC9" w:rsidR="00790512" w:rsidRPr="00790512" w:rsidRDefault="00CD47D7" w:rsidP="00CC0E09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r>
        <w:rPr>
          <w:rFonts w:ascii="Arial" w:eastAsia="宋体" w:hAnsi="Arial" w:cs="Arial"/>
          <w:iCs/>
          <w:sz w:val="30"/>
          <w:szCs w:val="30"/>
        </w:rPr>
        <w:t>Configuration of non-integer DRX cycle for CHO/CPAC/LTM</w:t>
      </w:r>
    </w:p>
    <w:p w14:paraId="4995AC44" w14:textId="538B5A1A" w:rsidR="00B81CA0" w:rsidRDefault="001A6D94" w:rsidP="008764E1">
      <w:pPr>
        <w:spacing w:after="120"/>
        <w:jc w:val="both"/>
        <w:rPr>
          <w:rFonts w:ascii="Times New Roman" w:eastAsia="等线" w:hAnsi="Times New Roman"/>
          <w:bCs/>
        </w:rPr>
      </w:pPr>
      <w:r>
        <w:rPr>
          <w:rFonts w:ascii="Times New Roman" w:eastAsia="等线" w:hAnsi="Times New Roman"/>
          <w:bCs/>
        </w:rPr>
        <w:t xml:space="preserve">For CHO/CPAC/LTM, the candidate cell configuration is transmitted to the UE in the handover preparation phase, and </w:t>
      </w:r>
      <w:r w:rsidR="0032726F">
        <w:rPr>
          <w:rFonts w:ascii="Times New Roman" w:eastAsia="等线" w:hAnsi="Times New Roman"/>
          <w:bCs/>
        </w:rPr>
        <w:t xml:space="preserve">the </w:t>
      </w:r>
      <w:r>
        <w:rPr>
          <w:rFonts w:ascii="Times New Roman" w:eastAsia="等线" w:hAnsi="Times New Roman"/>
          <w:bCs/>
        </w:rPr>
        <w:t xml:space="preserve">UE may perform handover and apply the candidate cell configuration after a long time </w:t>
      </w:r>
      <w:r w:rsidR="00A63395">
        <w:rPr>
          <w:rFonts w:ascii="Times New Roman" w:eastAsia="等线" w:hAnsi="Times New Roman"/>
          <w:bCs/>
        </w:rPr>
        <w:t>from</w:t>
      </w:r>
      <w:r>
        <w:rPr>
          <w:rFonts w:ascii="Times New Roman" w:eastAsia="等线" w:hAnsi="Times New Roman"/>
          <w:bCs/>
        </w:rPr>
        <w:t xml:space="preserve"> </w:t>
      </w:r>
      <w:proofErr w:type="spellStart"/>
      <w:r>
        <w:rPr>
          <w:rFonts w:ascii="Times New Roman" w:eastAsia="等线" w:hAnsi="Times New Roman"/>
          <w:bCs/>
        </w:rPr>
        <w:t>aquiring</w:t>
      </w:r>
      <w:proofErr w:type="spellEnd"/>
      <w:r>
        <w:rPr>
          <w:rFonts w:ascii="Times New Roman" w:eastAsia="等线" w:hAnsi="Times New Roman"/>
          <w:bCs/>
        </w:rPr>
        <w:t xml:space="preserve"> the configuration. </w:t>
      </w:r>
      <w:r w:rsidR="004075B5">
        <w:rPr>
          <w:rFonts w:ascii="Times New Roman" w:eastAsia="等线" w:hAnsi="Times New Roman"/>
          <w:bCs/>
        </w:rPr>
        <w:t>I</w:t>
      </w:r>
      <w:r>
        <w:rPr>
          <w:rFonts w:ascii="Times New Roman" w:eastAsia="等线" w:hAnsi="Times New Roman"/>
          <w:bCs/>
        </w:rPr>
        <w:t xml:space="preserve">f non-integer DRX configuration is provided in the candidate cell configuration, </w:t>
      </w:r>
      <w:r w:rsidR="00A63395">
        <w:rPr>
          <w:rFonts w:ascii="Times New Roman" w:eastAsia="等线" w:hAnsi="Times New Roman"/>
          <w:bCs/>
        </w:rPr>
        <w:t xml:space="preserve">the DRX_SFN_COUNTER may not be aligned between </w:t>
      </w:r>
      <w:r w:rsidR="006C524D">
        <w:rPr>
          <w:rFonts w:ascii="Times New Roman" w:eastAsia="等线" w:hAnsi="Times New Roman"/>
          <w:bCs/>
        </w:rPr>
        <w:t xml:space="preserve">the </w:t>
      </w:r>
      <w:r w:rsidR="00A63395">
        <w:rPr>
          <w:rFonts w:ascii="Times New Roman" w:eastAsia="等线" w:hAnsi="Times New Roman"/>
          <w:bCs/>
        </w:rPr>
        <w:t xml:space="preserve">UE and the target cell, because </w:t>
      </w:r>
      <w:r w:rsidR="00C02C62">
        <w:rPr>
          <w:rFonts w:ascii="Times New Roman" w:eastAsia="等线" w:hAnsi="Times New Roman"/>
          <w:bCs/>
        </w:rPr>
        <w:t xml:space="preserve">the </w:t>
      </w:r>
      <w:r w:rsidR="00A63395">
        <w:rPr>
          <w:rFonts w:ascii="Times New Roman" w:eastAsia="等线" w:hAnsi="Times New Roman"/>
          <w:bCs/>
        </w:rPr>
        <w:t xml:space="preserve">UE will initialize the DRX_SFN_COUNTER after applying the target cell configuration and acquiring the SFN of the target cell, but the network will initialize the DRX_SFN_COUNTER when transmitting the </w:t>
      </w:r>
      <w:proofErr w:type="spellStart"/>
      <w:r w:rsidR="00A63395" w:rsidRPr="00A63395">
        <w:rPr>
          <w:rFonts w:ascii="Times New Roman" w:eastAsia="等线" w:hAnsi="Times New Roman"/>
          <w:bCs/>
          <w:i/>
        </w:rPr>
        <w:t>RRCReconfiguration</w:t>
      </w:r>
      <w:proofErr w:type="spellEnd"/>
      <w:r w:rsidR="00A63395">
        <w:rPr>
          <w:rFonts w:ascii="Times New Roman" w:eastAsia="等线" w:hAnsi="Times New Roman"/>
          <w:bCs/>
        </w:rPr>
        <w:t xml:space="preserve"> message.</w:t>
      </w:r>
      <w:r w:rsidR="004075B5">
        <w:rPr>
          <w:rFonts w:ascii="Times New Roman" w:eastAsia="等线" w:hAnsi="Times New Roman"/>
          <w:bCs/>
        </w:rPr>
        <w:t xml:space="preserve"> Therefore, the network implementation should ensure that the non-integer DRX configuration is not provided in the CHO/CPAC/LTM candidate cell </w:t>
      </w:r>
      <w:proofErr w:type="spellStart"/>
      <w:r w:rsidR="004075B5">
        <w:rPr>
          <w:rFonts w:ascii="Times New Roman" w:eastAsia="等线" w:hAnsi="Times New Roman"/>
          <w:bCs/>
        </w:rPr>
        <w:t>configuraitons</w:t>
      </w:r>
      <w:proofErr w:type="spellEnd"/>
      <w:r w:rsidR="004075B5">
        <w:rPr>
          <w:rFonts w:ascii="Times New Roman" w:eastAsia="等线" w:hAnsi="Times New Roman"/>
          <w:bCs/>
        </w:rPr>
        <w:t>.</w:t>
      </w:r>
    </w:p>
    <w:p w14:paraId="2516EC52" w14:textId="43F84056" w:rsidR="005F0DD0" w:rsidRPr="005F0DD0" w:rsidRDefault="005F0DD0" w:rsidP="008764E1">
      <w:pPr>
        <w:spacing w:after="120"/>
        <w:jc w:val="both"/>
        <w:rPr>
          <w:rFonts w:ascii="Times New Roman" w:eastAsia="等线" w:hAnsi="Times New Roman"/>
          <w:b/>
        </w:rPr>
      </w:pPr>
      <w:r>
        <w:rPr>
          <w:rFonts w:ascii="Times New Roman" w:hAnsi="Times New Roman"/>
          <w:b/>
        </w:rPr>
        <w:t xml:space="preserve">Observation 1: </w:t>
      </w:r>
      <w:r w:rsidRPr="005F0DD0">
        <w:rPr>
          <w:rFonts w:ascii="Times New Roman" w:eastAsia="等线" w:hAnsi="Times New Roman"/>
          <w:b/>
          <w:bCs/>
        </w:rPr>
        <w:t>DRX_SFN_COUNTER</w:t>
      </w:r>
      <w:r>
        <w:rPr>
          <w:rFonts w:ascii="Times New Roman" w:hAnsi="Times New Roman"/>
          <w:b/>
        </w:rPr>
        <w:t xml:space="preserve"> may not</w:t>
      </w:r>
      <w:r w:rsidR="00B34AF2" w:rsidRPr="00B34AF2">
        <w:rPr>
          <w:rFonts w:ascii="Times New Roman" w:hAnsi="Times New Roman"/>
          <w:b/>
        </w:rPr>
        <w:t xml:space="preserve"> </w:t>
      </w:r>
      <w:r w:rsidR="00B34AF2">
        <w:rPr>
          <w:rFonts w:ascii="Times New Roman" w:hAnsi="Times New Roman"/>
          <w:b/>
        </w:rPr>
        <w:t>be</w:t>
      </w:r>
      <w:r>
        <w:rPr>
          <w:rFonts w:ascii="Times New Roman" w:hAnsi="Times New Roman"/>
          <w:b/>
        </w:rPr>
        <w:t xml:space="preserve"> aligned </w:t>
      </w:r>
      <w:r w:rsidR="00F130D1">
        <w:rPr>
          <w:rFonts w:ascii="Times New Roman" w:hAnsi="Times New Roman"/>
          <w:b/>
        </w:rPr>
        <w:t>between the UE and the target cell</w:t>
      </w:r>
      <w:r w:rsidR="00EC10D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if the </w:t>
      </w:r>
      <w:r w:rsidRPr="005F0DD0">
        <w:rPr>
          <w:rFonts w:ascii="Times New Roman" w:eastAsia="等线" w:hAnsi="Times New Roman"/>
          <w:b/>
          <w:bCs/>
        </w:rPr>
        <w:t xml:space="preserve">non-integer DRX configuration is provided in the CHO/CPAC/LTM candidate cell </w:t>
      </w:r>
      <w:proofErr w:type="spellStart"/>
      <w:r w:rsidRPr="005F0DD0">
        <w:rPr>
          <w:rFonts w:ascii="Times New Roman" w:eastAsia="等线" w:hAnsi="Times New Roman"/>
          <w:b/>
          <w:bCs/>
        </w:rPr>
        <w:t>configuraitons</w:t>
      </w:r>
      <w:proofErr w:type="spellEnd"/>
      <w:r w:rsidRPr="005F0DD0">
        <w:rPr>
          <w:rFonts w:ascii="Times New Roman" w:eastAsia="等线" w:hAnsi="Times New Roman"/>
          <w:b/>
          <w:bCs/>
        </w:rPr>
        <w:t>.</w:t>
      </w:r>
    </w:p>
    <w:p w14:paraId="4F7DCBF0" w14:textId="3A713BFB" w:rsidR="00E56186" w:rsidRPr="005F0DD0" w:rsidRDefault="00E56186" w:rsidP="008764E1">
      <w:pPr>
        <w:spacing w:after="120"/>
        <w:jc w:val="both"/>
        <w:rPr>
          <w:rFonts w:ascii="Times New Roman" w:eastAsia="等线" w:hAnsi="Times New Roman"/>
          <w:b/>
        </w:rPr>
      </w:pPr>
      <w:r>
        <w:rPr>
          <w:rFonts w:ascii="Times New Roman" w:hAnsi="Times New Roman"/>
          <w:b/>
        </w:rPr>
        <w:t xml:space="preserve">Proposal 3: </w:t>
      </w:r>
      <w:r w:rsidR="005F0DD0">
        <w:rPr>
          <w:rFonts w:ascii="Times New Roman" w:eastAsia="等线" w:hAnsi="Times New Roman"/>
          <w:b/>
          <w:bCs/>
        </w:rPr>
        <w:t>T</w:t>
      </w:r>
      <w:r w:rsidR="005F0DD0" w:rsidRPr="005F0DD0">
        <w:rPr>
          <w:rFonts w:ascii="Times New Roman" w:eastAsia="等线" w:hAnsi="Times New Roman"/>
          <w:b/>
          <w:bCs/>
        </w:rPr>
        <w:t xml:space="preserve">he network implementation should ensure that the non-integer DRX configuration is not provided in the CHO/CPAC/LTM candidate cell </w:t>
      </w:r>
      <w:proofErr w:type="spellStart"/>
      <w:r w:rsidR="005F0DD0" w:rsidRPr="005F0DD0">
        <w:rPr>
          <w:rFonts w:ascii="Times New Roman" w:eastAsia="等线" w:hAnsi="Times New Roman"/>
          <w:b/>
          <w:bCs/>
        </w:rPr>
        <w:t>configuraitons</w:t>
      </w:r>
      <w:proofErr w:type="spellEnd"/>
      <w:r w:rsidR="005F0DD0" w:rsidRPr="005F0DD0">
        <w:rPr>
          <w:rFonts w:ascii="Times New Roman" w:eastAsia="等线" w:hAnsi="Times New Roman"/>
          <w:b/>
          <w:bCs/>
        </w:rPr>
        <w:t>.</w:t>
      </w:r>
    </w:p>
    <w:p w14:paraId="7DFF35CE" w14:textId="77777777" w:rsidR="00E21081" w:rsidRPr="005F0DD0" w:rsidRDefault="00E21081" w:rsidP="00CC0E09">
      <w:pPr>
        <w:spacing w:after="120"/>
        <w:jc w:val="both"/>
        <w:rPr>
          <w:rFonts w:ascii="Times New Roman" w:eastAsiaTheme="minorEastAsia" w:hAnsi="Times New Roman"/>
          <w:b/>
          <w:bCs/>
        </w:rPr>
      </w:pPr>
    </w:p>
    <w:bookmarkEnd w:id="3"/>
    <w:p w14:paraId="10EA606A" w14:textId="77777777" w:rsidR="00A61AC7" w:rsidRPr="00366004" w:rsidRDefault="007A293C" w:rsidP="00366004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366004">
        <w:rPr>
          <w:rFonts w:ascii="Arial" w:eastAsia="宋体" w:hAnsi="Arial" w:cs="Times New Roman"/>
          <w:color w:val="auto"/>
          <w:sz w:val="36"/>
          <w:szCs w:val="20"/>
          <w:lang w:eastAsia="en-GB"/>
        </w:rPr>
        <w:t>Conclusion</w:t>
      </w:r>
    </w:p>
    <w:p w14:paraId="6A7B99E1" w14:textId="63A855F3" w:rsidR="009D6E99" w:rsidRDefault="009D6E99" w:rsidP="009D6E99">
      <w:pPr>
        <w:tabs>
          <w:tab w:val="left" w:pos="425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r w:rsidRPr="009D6E99">
        <w:rPr>
          <w:rFonts w:eastAsiaTheme="minorEastAsia" w:hint="eastAsia"/>
        </w:rPr>
        <w:t>I</w:t>
      </w:r>
      <w:r w:rsidRPr="009D6E99">
        <w:rPr>
          <w:rFonts w:eastAsiaTheme="minorEastAsia"/>
        </w:rPr>
        <w:t xml:space="preserve">n this contribution, we discuss </w:t>
      </w:r>
      <w:r w:rsidR="00161050">
        <w:rPr>
          <w:rFonts w:ascii="Times New Roman" w:eastAsia="Times New Roman" w:hAnsi="Times New Roman"/>
          <w:szCs w:val="24"/>
        </w:rPr>
        <w:t>on the initialization of DRX_SFN_COUNTER in handover case</w:t>
      </w:r>
      <w:r w:rsidRPr="009D6E99">
        <w:rPr>
          <w:rFonts w:ascii="Times New Roman" w:eastAsiaTheme="minorEastAsia" w:hAnsi="Times New Roman"/>
          <w:szCs w:val="24"/>
        </w:rPr>
        <w:t>, and we have the following observations and proposals:</w:t>
      </w:r>
    </w:p>
    <w:p w14:paraId="495D6C66" w14:textId="77777777" w:rsidR="00672AA4" w:rsidRPr="005F0DD0" w:rsidRDefault="00672AA4" w:rsidP="00672AA4">
      <w:pPr>
        <w:spacing w:after="120"/>
        <w:jc w:val="both"/>
        <w:rPr>
          <w:rFonts w:ascii="Times New Roman" w:eastAsia="等线" w:hAnsi="Times New Roman"/>
          <w:b/>
        </w:rPr>
      </w:pPr>
      <w:r>
        <w:rPr>
          <w:rFonts w:ascii="Times New Roman" w:hAnsi="Times New Roman"/>
          <w:b/>
        </w:rPr>
        <w:t xml:space="preserve">Observation 1: </w:t>
      </w:r>
      <w:r w:rsidRPr="005F0DD0">
        <w:rPr>
          <w:rFonts w:ascii="Times New Roman" w:eastAsia="等线" w:hAnsi="Times New Roman"/>
          <w:b/>
          <w:bCs/>
        </w:rPr>
        <w:t>DRX_SFN_COUNTER</w:t>
      </w:r>
      <w:r>
        <w:rPr>
          <w:rFonts w:ascii="Times New Roman" w:hAnsi="Times New Roman"/>
          <w:b/>
        </w:rPr>
        <w:t xml:space="preserve"> may not</w:t>
      </w:r>
      <w:r w:rsidRPr="00B34AF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be aligned between the UE and the target cell if the </w:t>
      </w:r>
      <w:r w:rsidRPr="005F0DD0">
        <w:rPr>
          <w:rFonts w:ascii="Times New Roman" w:eastAsia="等线" w:hAnsi="Times New Roman"/>
          <w:b/>
          <w:bCs/>
        </w:rPr>
        <w:t xml:space="preserve">non-integer DRX configuration is provided in the CHO/CPAC/LTM candidate cell </w:t>
      </w:r>
      <w:proofErr w:type="spellStart"/>
      <w:r w:rsidRPr="005F0DD0">
        <w:rPr>
          <w:rFonts w:ascii="Times New Roman" w:eastAsia="等线" w:hAnsi="Times New Roman"/>
          <w:b/>
          <w:bCs/>
        </w:rPr>
        <w:t>configuraitons</w:t>
      </w:r>
      <w:proofErr w:type="spellEnd"/>
      <w:r w:rsidRPr="005F0DD0">
        <w:rPr>
          <w:rFonts w:ascii="Times New Roman" w:eastAsia="等线" w:hAnsi="Times New Roman"/>
          <w:b/>
          <w:bCs/>
        </w:rPr>
        <w:t>.</w:t>
      </w:r>
    </w:p>
    <w:p w14:paraId="72AF9DC1" w14:textId="77777777" w:rsidR="00161050" w:rsidRDefault="00161050" w:rsidP="00161050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E33E44">
        <w:rPr>
          <w:rFonts w:ascii="Times New Roman" w:hAnsi="Times New Roman"/>
          <w:b/>
          <w:bCs/>
          <w:lang w:val="en-GB"/>
        </w:rPr>
        <w:t xml:space="preserve">Proposal </w:t>
      </w:r>
      <w:r w:rsidRPr="00E33E44">
        <w:rPr>
          <w:rFonts w:ascii="Times New Roman" w:eastAsiaTheme="minorEastAsia" w:hAnsi="Times New Roman"/>
          <w:b/>
          <w:bCs/>
          <w:lang w:val="en-GB"/>
        </w:rPr>
        <w:t xml:space="preserve">1: </w:t>
      </w:r>
      <w:r w:rsidRPr="001A6D94">
        <w:rPr>
          <w:rFonts w:ascii="Times New Roman" w:eastAsiaTheme="minorEastAsia" w:hAnsi="Times New Roman"/>
          <w:b/>
          <w:bCs/>
          <w:lang w:val="en-GB"/>
        </w:rPr>
        <w:t xml:space="preserve">For handover case, the DRX_SFN_COUNTER should be initialized only after acquiring the SFN of the target </w:t>
      </w:r>
      <w:proofErr w:type="spellStart"/>
      <w:proofErr w:type="gramStart"/>
      <w:r w:rsidRPr="001A6D94">
        <w:rPr>
          <w:rFonts w:ascii="Times New Roman" w:eastAsiaTheme="minorEastAsia" w:hAnsi="Times New Roman"/>
          <w:b/>
          <w:bCs/>
          <w:lang w:val="en-GB"/>
        </w:rPr>
        <w:t>SpCell</w:t>
      </w:r>
      <w:proofErr w:type="spellEnd"/>
      <w:r w:rsidRPr="001A6D94">
        <w:rPr>
          <w:rFonts w:ascii="Times New Roman" w:eastAsiaTheme="minorEastAsia" w:hAnsi="Times New Roman"/>
          <w:b/>
          <w:bCs/>
          <w:lang w:val="en-GB"/>
        </w:rPr>
        <w:t xml:space="preserve"> .</w:t>
      </w:r>
      <w:proofErr w:type="gramEnd"/>
    </w:p>
    <w:p w14:paraId="046F80E9" w14:textId="77777777" w:rsidR="00161050" w:rsidRPr="001A6D94" w:rsidRDefault="00161050" w:rsidP="008764E1">
      <w:pPr>
        <w:tabs>
          <w:tab w:val="left" w:pos="425"/>
        </w:tabs>
        <w:spacing w:before="120" w:after="120"/>
        <w:jc w:val="both"/>
        <w:rPr>
          <w:rFonts w:ascii="Times New Roman" w:eastAsia="等线" w:hAnsi="Times New Roman"/>
          <w:b/>
        </w:rPr>
      </w:pPr>
      <w:r>
        <w:rPr>
          <w:rFonts w:ascii="Times New Roman" w:hAnsi="Times New Roman"/>
          <w:b/>
        </w:rPr>
        <w:t xml:space="preserve">Proposal 2: </w:t>
      </w:r>
      <w:r>
        <w:rPr>
          <w:rFonts w:ascii="Times New Roman" w:eastAsia="等线" w:hAnsi="Times New Roman"/>
          <w:b/>
          <w:bCs/>
        </w:rPr>
        <w:t>If P1 is agreeable, RAN2 to adopt the TP provided in Annex.</w:t>
      </w:r>
    </w:p>
    <w:p w14:paraId="4BF64509" w14:textId="16E1DE4E" w:rsidR="00161050" w:rsidRPr="009667F3" w:rsidRDefault="00161050" w:rsidP="008764E1">
      <w:pPr>
        <w:tabs>
          <w:tab w:val="left" w:pos="425"/>
        </w:tabs>
        <w:spacing w:before="120" w:after="120"/>
        <w:jc w:val="both"/>
        <w:rPr>
          <w:rFonts w:ascii="Times New Roman" w:eastAsia="等线" w:hAnsi="Times New Roman"/>
          <w:b/>
        </w:rPr>
      </w:pPr>
      <w:r>
        <w:rPr>
          <w:rFonts w:ascii="Times New Roman" w:hAnsi="Times New Roman"/>
          <w:b/>
        </w:rPr>
        <w:t xml:space="preserve">Proposal 3: </w:t>
      </w:r>
      <w:r>
        <w:rPr>
          <w:rFonts w:ascii="Times New Roman" w:eastAsia="等线" w:hAnsi="Times New Roman"/>
          <w:b/>
          <w:bCs/>
        </w:rPr>
        <w:t>T</w:t>
      </w:r>
      <w:r w:rsidRPr="005F0DD0">
        <w:rPr>
          <w:rFonts w:ascii="Times New Roman" w:eastAsia="等线" w:hAnsi="Times New Roman"/>
          <w:b/>
          <w:bCs/>
        </w:rPr>
        <w:t xml:space="preserve">he network implementation should ensure that the non-integer DRX configuration is not provided in the CHO/CPAC/LTM candidate cell </w:t>
      </w:r>
      <w:proofErr w:type="spellStart"/>
      <w:r w:rsidRPr="005F0DD0">
        <w:rPr>
          <w:rFonts w:ascii="Times New Roman" w:eastAsia="等线" w:hAnsi="Times New Roman"/>
          <w:b/>
          <w:bCs/>
        </w:rPr>
        <w:t>configuraitons</w:t>
      </w:r>
      <w:proofErr w:type="spellEnd"/>
      <w:r w:rsidRPr="005F0DD0">
        <w:rPr>
          <w:rFonts w:ascii="Times New Roman" w:eastAsia="等线" w:hAnsi="Times New Roman"/>
          <w:b/>
          <w:bCs/>
        </w:rPr>
        <w:t>.</w:t>
      </w:r>
    </w:p>
    <w:p w14:paraId="67DE73F4" w14:textId="77777777" w:rsidR="00A61AC7" w:rsidRPr="00366004" w:rsidRDefault="007A293C" w:rsidP="00366004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366004">
        <w:rPr>
          <w:rFonts w:ascii="Arial" w:eastAsia="宋体" w:hAnsi="Arial" w:cs="Times New Roman"/>
          <w:color w:val="auto"/>
          <w:sz w:val="36"/>
          <w:szCs w:val="20"/>
          <w:lang w:eastAsia="en-GB"/>
        </w:rPr>
        <w:t>References</w:t>
      </w:r>
    </w:p>
    <w:bookmarkEnd w:id="0"/>
    <w:p w14:paraId="55329747" w14:textId="3982CCD4" w:rsidR="009667F3" w:rsidRPr="009667F3" w:rsidRDefault="000D20AD" w:rsidP="009667F3">
      <w:pPr>
        <w:pStyle w:val="af5"/>
        <w:numPr>
          <w:ilvl w:val="0"/>
          <w:numId w:val="6"/>
        </w:numPr>
      </w:pPr>
      <w:r>
        <w:t>R2_12</w:t>
      </w:r>
      <w:r w:rsidR="005F0DD0">
        <w:t>6</w:t>
      </w:r>
      <w:r>
        <w:t>_ChairNotes</w:t>
      </w:r>
      <w:r w:rsidR="009D6E99">
        <w:t>.</w:t>
      </w:r>
    </w:p>
    <w:p w14:paraId="6C467D54" w14:textId="271C17A5" w:rsidR="009667F3" w:rsidRDefault="009667F3" w:rsidP="009667F3">
      <w:pPr>
        <w:pStyle w:val="1"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Lines="50" w:before="156"/>
        <w:jc w:val="both"/>
        <w:textAlignment w:val="baseline"/>
        <w:rPr>
          <w:rFonts w:ascii="Times New Roman" w:hAnsi="Times New Roman" w:cs="Times New Roman"/>
          <w:color w:val="auto"/>
          <w:sz w:val="36"/>
          <w:szCs w:val="20"/>
        </w:rPr>
      </w:pPr>
      <w:r w:rsidRPr="000B5380">
        <w:rPr>
          <w:rFonts w:ascii="Times New Roman" w:hAnsi="Times New Roman" w:cs="Times New Roman"/>
          <w:color w:val="auto"/>
          <w:sz w:val="36"/>
          <w:szCs w:val="20"/>
        </w:rPr>
        <w:t>Annex: TP for TS 38.</w:t>
      </w:r>
      <w:r>
        <w:rPr>
          <w:rFonts w:ascii="Times New Roman" w:hAnsi="Times New Roman" w:cs="Times New Roman"/>
          <w:color w:val="auto"/>
          <w:sz w:val="36"/>
          <w:szCs w:val="20"/>
        </w:rPr>
        <w:t>321</w:t>
      </w:r>
    </w:p>
    <w:p w14:paraId="0E24AFCF" w14:textId="30794409" w:rsidR="00637271" w:rsidRPr="00D37AC6" w:rsidRDefault="00637271" w:rsidP="00637271">
      <w:pPr>
        <w:pStyle w:val="2"/>
        <w:rPr>
          <w:lang w:eastAsia="ko-KR"/>
        </w:rPr>
      </w:pPr>
      <w:bookmarkStart w:id="4" w:name="_Toc29239849"/>
      <w:bookmarkStart w:id="5" w:name="_Toc37296208"/>
      <w:bookmarkStart w:id="6" w:name="_Toc46490335"/>
      <w:bookmarkStart w:id="7" w:name="_Toc52752030"/>
      <w:bookmarkStart w:id="8" w:name="_Toc52796492"/>
      <w:bookmarkStart w:id="9" w:name="_Toc171706360"/>
      <w:r w:rsidRPr="00D37AC6">
        <w:rPr>
          <w:lang w:eastAsia="ko-KR"/>
        </w:rPr>
        <w:t>5.7</w:t>
      </w:r>
      <w:r>
        <w:rPr>
          <w:lang w:eastAsia="ko-KR"/>
        </w:rPr>
        <w:t xml:space="preserve"> </w:t>
      </w:r>
      <w:r w:rsidRPr="00D37AC6">
        <w:rPr>
          <w:lang w:eastAsia="ko-KR"/>
        </w:rPr>
        <w:tab/>
        <w:t>Discontinuous Reception (DRX)</w:t>
      </w:r>
      <w:bookmarkEnd w:id="4"/>
      <w:bookmarkEnd w:id="5"/>
      <w:bookmarkEnd w:id="6"/>
      <w:bookmarkEnd w:id="7"/>
      <w:bookmarkEnd w:id="8"/>
      <w:bookmarkEnd w:id="9"/>
    </w:p>
    <w:p w14:paraId="17C46C63" w14:textId="77777777" w:rsidR="00637271" w:rsidRDefault="00637271" w:rsidP="00637271">
      <w:r>
        <w:rPr>
          <w:rFonts w:eastAsia="Yu Mincho"/>
        </w:rPr>
        <w:t>----------------------skip unchanged part------------------</w:t>
      </w:r>
    </w:p>
    <w:p w14:paraId="0C72BD86" w14:textId="77777777" w:rsidR="00637271" w:rsidRPr="0007046E" w:rsidRDefault="00637271" w:rsidP="00637271">
      <w:pPr>
        <w:pStyle w:val="B1"/>
        <w:rPr>
          <w:noProof/>
          <w:sz w:val="20"/>
          <w:szCs w:val="20"/>
        </w:rPr>
      </w:pPr>
      <w:r w:rsidRPr="0007046E">
        <w:rPr>
          <w:noProof/>
          <w:sz w:val="20"/>
          <w:szCs w:val="20"/>
        </w:rPr>
        <w:t>1&gt;</w:t>
      </w:r>
      <w:r w:rsidRPr="0007046E">
        <w:rPr>
          <w:noProof/>
          <w:sz w:val="20"/>
          <w:szCs w:val="20"/>
        </w:rPr>
        <w:tab/>
        <w:t xml:space="preserve">if the </w:t>
      </w:r>
      <w:r w:rsidRPr="0007046E">
        <w:rPr>
          <w:i/>
          <w:iCs/>
          <w:noProof/>
          <w:sz w:val="20"/>
          <w:szCs w:val="20"/>
        </w:rPr>
        <w:t>drx-NonIntegerLongCycleStartOffset</w:t>
      </w:r>
      <w:r w:rsidRPr="0007046E">
        <w:rPr>
          <w:noProof/>
          <w:sz w:val="20"/>
          <w:szCs w:val="20"/>
        </w:rPr>
        <w:t xml:space="preserve"> is configured:</w:t>
      </w:r>
    </w:p>
    <w:p w14:paraId="28DD828A" w14:textId="77777777" w:rsidR="00637271" w:rsidRPr="0007046E" w:rsidRDefault="00637271" w:rsidP="00637271">
      <w:pPr>
        <w:pStyle w:val="B2"/>
        <w:rPr>
          <w:noProof/>
          <w:sz w:val="20"/>
          <w:szCs w:val="20"/>
        </w:rPr>
      </w:pPr>
      <w:r w:rsidRPr="0007046E">
        <w:rPr>
          <w:noProof/>
          <w:sz w:val="20"/>
          <w:szCs w:val="20"/>
        </w:rPr>
        <w:t>2&gt;</w:t>
      </w:r>
      <w:r w:rsidRPr="0007046E">
        <w:rPr>
          <w:noProof/>
          <w:sz w:val="20"/>
          <w:szCs w:val="20"/>
        </w:rPr>
        <w:tab/>
        <w:t xml:space="preserve">increment </w:t>
      </w:r>
      <w:r w:rsidRPr="0007046E">
        <w:rPr>
          <w:i/>
          <w:iCs/>
          <w:noProof/>
          <w:sz w:val="20"/>
          <w:szCs w:val="20"/>
        </w:rPr>
        <w:t>DRX_SFN_COUNTER</w:t>
      </w:r>
      <w:r w:rsidRPr="0007046E">
        <w:rPr>
          <w:noProof/>
          <w:sz w:val="20"/>
          <w:szCs w:val="20"/>
        </w:rPr>
        <w:t xml:space="preserve"> by 1 in the first symbol of a slot in which SFN changes to 0;</w:t>
      </w:r>
    </w:p>
    <w:p w14:paraId="54E5BF33" w14:textId="77777777" w:rsidR="00637271" w:rsidRPr="0007046E" w:rsidRDefault="00637271" w:rsidP="00637271">
      <w:pPr>
        <w:pStyle w:val="B2"/>
        <w:rPr>
          <w:noProof/>
          <w:sz w:val="20"/>
          <w:szCs w:val="20"/>
        </w:rPr>
      </w:pPr>
      <w:r w:rsidRPr="0007046E">
        <w:rPr>
          <w:noProof/>
          <w:sz w:val="20"/>
          <w:szCs w:val="20"/>
        </w:rPr>
        <w:t>2&gt;</w:t>
      </w:r>
      <w:r w:rsidRPr="0007046E">
        <w:rPr>
          <w:noProof/>
          <w:sz w:val="20"/>
          <w:szCs w:val="20"/>
        </w:rPr>
        <w:tab/>
        <w:t>if DRX is (re-)configured by RRC:</w:t>
      </w:r>
    </w:p>
    <w:p w14:paraId="0CE4E3EB" w14:textId="77777777" w:rsidR="00637271" w:rsidRPr="0007046E" w:rsidRDefault="00637271" w:rsidP="00637271">
      <w:pPr>
        <w:pStyle w:val="B3"/>
        <w:rPr>
          <w:noProof/>
        </w:rPr>
      </w:pPr>
      <w:r w:rsidRPr="0007046E">
        <w:rPr>
          <w:noProof/>
        </w:rPr>
        <w:t>3&gt;</w:t>
      </w:r>
      <w:r w:rsidRPr="0007046E">
        <w:rPr>
          <w:noProof/>
        </w:rPr>
        <w:tab/>
        <w:t xml:space="preserve">if </w:t>
      </w:r>
      <w:r w:rsidRPr="0007046E">
        <w:rPr>
          <w:i/>
          <w:noProof/>
        </w:rPr>
        <w:t>drx-TimeReferenceSFN</w:t>
      </w:r>
      <w:r w:rsidRPr="0007046E">
        <w:rPr>
          <w:noProof/>
        </w:rPr>
        <w:t xml:space="preserve"> is included in the RRC (re-)configuration which is received during the first half of a hyper frame (i.e., SFN is between 0 and 511):</w:t>
      </w:r>
    </w:p>
    <w:p w14:paraId="4408606C" w14:textId="77777777" w:rsidR="00637271" w:rsidRPr="0007046E" w:rsidRDefault="00637271" w:rsidP="00637271">
      <w:pPr>
        <w:pStyle w:val="B4"/>
        <w:rPr>
          <w:noProof/>
          <w:sz w:val="20"/>
          <w:szCs w:val="20"/>
          <w:lang w:eastAsia="ko-KR"/>
        </w:rPr>
      </w:pPr>
      <w:r w:rsidRPr="0007046E">
        <w:rPr>
          <w:noProof/>
          <w:sz w:val="20"/>
          <w:szCs w:val="20"/>
        </w:rPr>
        <w:t>4&gt;</w:t>
      </w:r>
      <w:r w:rsidRPr="0007046E">
        <w:rPr>
          <w:noProof/>
          <w:sz w:val="20"/>
          <w:szCs w:val="20"/>
        </w:rPr>
        <w:tab/>
        <w:t xml:space="preserve">set </w:t>
      </w:r>
      <w:r w:rsidRPr="0007046E">
        <w:rPr>
          <w:i/>
          <w:noProof/>
          <w:sz w:val="20"/>
          <w:szCs w:val="20"/>
        </w:rPr>
        <w:t>DRX_SFN_COUNTER</w:t>
      </w:r>
      <w:r w:rsidRPr="0007046E">
        <w:rPr>
          <w:noProof/>
          <w:sz w:val="20"/>
          <w:szCs w:val="20"/>
        </w:rPr>
        <w:t xml:space="preserve"> to 1</w:t>
      </w:r>
      <w:r w:rsidRPr="0007046E">
        <w:rPr>
          <w:noProof/>
          <w:sz w:val="20"/>
          <w:szCs w:val="20"/>
          <w:lang w:eastAsia="ko-KR"/>
        </w:rPr>
        <w:t>.</w:t>
      </w:r>
    </w:p>
    <w:p w14:paraId="1067F5F7" w14:textId="77777777" w:rsidR="00637271" w:rsidRPr="0007046E" w:rsidRDefault="00637271" w:rsidP="00637271">
      <w:pPr>
        <w:pStyle w:val="B3"/>
        <w:rPr>
          <w:noProof/>
        </w:rPr>
      </w:pPr>
      <w:r w:rsidRPr="0007046E">
        <w:rPr>
          <w:noProof/>
        </w:rPr>
        <w:t>3&gt;</w:t>
      </w:r>
      <w:r w:rsidRPr="0007046E">
        <w:rPr>
          <w:noProof/>
        </w:rPr>
        <w:tab/>
        <w:t>else:</w:t>
      </w:r>
    </w:p>
    <w:p w14:paraId="0C056A86" w14:textId="584D7C4A" w:rsidR="0007046E" w:rsidRDefault="00637271" w:rsidP="0007046E">
      <w:pPr>
        <w:pStyle w:val="B4"/>
        <w:rPr>
          <w:noProof/>
          <w:sz w:val="20"/>
          <w:szCs w:val="20"/>
        </w:rPr>
      </w:pPr>
      <w:r w:rsidRPr="0007046E">
        <w:rPr>
          <w:noProof/>
          <w:sz w:val="20"/>
          <w:szCs w:val="20"/>
        </w:rPr>
        <w:t>4&gt;</w:t>
      </w:r>
      <w:r w:rsidRPr="0007046E">
        <w:rPr>
          <w:noProof/>
          <w:sz w:val="20"/>
          <w:szCs w:val="20"/>
        </w:rPr>
        <w:tab/>
        <w:t xml:space="preserve">set </w:t>
      </w:r>
      <w:r w:rsidRPr="0007046E">
        <w:rPr>
          <w:i/>
          <w:iCs/>
          <w:noProof/>
          <w:sz w:val="20"/>
          <w:szCs w:val="20"/>
        </w:rPr>
        <w:t>DRX_SFN_COUNTER</w:t>
      </w:r>
      <w:r w:rsidRPr="0007046E">
        <w:rPr>
          <w:noProof/>
          <w:sz w:val="20"/>
          <w:szCs w:val="20"/>
        </w:rPr>
        <w:t xml:space="preserve"> to 0.</w:t>
      </w:r>
    </w:p>
    <w:p w14:paraId="2FA60ACF" w14:textId="0AEC154C" w:rsidR="0007046E" w:rsidRDefault="00440712" w:rsidP="00BB0A02">
      <w:pPr>
        <w:pStyle w:val="NO"/>
      </w:pPr>
      <w:ins w:id="10" w:author="vivo" w:date="2024-08-08T11:58:00Z">
        <w:r w:rsidRPr="00D37AC6">
          <w:t>NOTE:</w:t>
        </w:r>
        <w:r w:rsidRPr="00D37AC6">
          <w:tab/>
        </w:r>
      </w:ins>
      <w:ins w:id="11" w:author="vivo" w:date="2024-08-08T11:59:00Z">
        <w:r w:rsidRPr="00440712">
          <w:t xml:space="preserve">For handover case, the DRX_SFN_COUNTER should be initialized only after acquiring the SFN of the target </w:t>
        </w:r>
        <w:proofErr w:type="spellStart"/>
        <w:r w:rsidRPr="00440712">
          <w:t>SpCell</w:t>
        </w:r>
        <w:proofErr w:type="spellEnd"/>
        <w:r w:rsidRPr="00440712">
          <w:t>.</w:t>
        </w:r>
      </w:ins>
    </w:p>
    <w:p w14:paraId="6DBFFF20" w14:textId="77777777" w:rsidR="00D365AE" w:rsidRDefault="00D365AE" w:rsidP="00D365AE">
      <w:r>
        <w:rPr>
          <w:rFonts w:eastAsia="Yu Mincho"/>
        </w:rPr>
        <w:lastRenderedPageBreak/>
        <w:t>----------------------skip unchanged part------------------</w:t>
      </w:r>
    </w:p>
    <w:sectPr w:rsidR="00D365A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519C6" w14:textId="77777777" w:rsidR="000C6DF2" w:rsidRDefault="000C6DF2" w:rsidP="00B70EF0">
      <w:r>
        <w:separator/>
      </w:r>
    </w:p>
  </w:endnote>
  <w:endnote w:type="continuationSeparator" w:id="0">
    <w:p w14:paraId="258A2200" w14:textId="77777777" w:rsidR="000C6DF2" w:rsidRDefault="000C6DF2" w:rsidP="00B7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88CAE" w14:textId="77777777" w:rsidR="000C6DF2" w:rsidRDefault="000C6DF2" w:rsidP="00B70EF0">
      <w:r>
        <w:separator/>
      </w:r>
    </w:p>
  </w:footnote>
  <w:footnote w:type="continuationSeparator" w:id="0">
    <w:p w14:paraId="300143B5" w14:textId="77777777" w:rsidR="000C6DF2" w:rsidRDefault="000C6DF2" w:rsidP="00B70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E29F6"/>
    <w:multiLevelType w:val="multilevel"/>
    <w:tmpl w:val="EB56C538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F1DC8"/>
    <w:multiLevelType w:val="hybridMultilevel"/>
    <w:tmpl w:val="7C0C45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3" w15:restartNumberingAfterBreak="0">
    <w:nsid w:val="20855797"/>
    <w:multiLevelType w:val="multilevel"/>
    <w:tmpl w:val="0158E23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D3C7A"/>
    <w:multiLevelType w:val="multilevel"/>
    <w:tmpl w:val="8C9CD2C4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865"/>
    <w:multiLevelType w:val="multilevel"/>
    <w:tmpl w:val="6904470A"/>
    <w:lvl w:ilvl="0">
      <w:start w:val="1"/>
      <w:numFmt w:val="decimal"/>
      <w:lvlText w:val="%1."/>
      <w:lvlJc w:val="left"/>
      <w:pPr>
        <w:ind w:left="197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69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41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413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85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57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629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701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739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0167ED4"/>
    <w:multiLevelType w:val="multilevel"/>
    <w:tmpl w:val="30167ED4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B01B2"/>
    <w:multiLevelType w:val="multilevel"/>
    <w:tmpl w:val="56067782"/>
    <w:lvl w:ilvl="0">
      <w:start w:val="1"/>
      <w:numFmt w:val="bullet"/>
      <w:lvlText w:val=""/>
      <w:lvlJc w:val="left"/>
      <w:pPr>
        <w:ind w:left="197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69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41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413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85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57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629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701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739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B216CB1"/>
    <w:multiLevelType w:val="multilevel"/>
    <w:tmpl w:val="09C29FF4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022F5"/>
    <w:multiLevelType w:val="hybridMultilevel"/>
    <w:tmpl w:val="82E6555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4842BF"/>
    <w:multiLevelType w:val="multilevel"/>
    <w:tmpl w:val="A9606D6E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A7DEA"/>
    <w:multiLevelType w:val="hybridMultilevel"/>
    <w:tmpl w:val="88E66A62"/>
    <w:lvl w:ilvl="0" w:tplc="9132C786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C1023D"/>
    <w:multiLevelType w:val="hybridMultilevel"/>
    <w:tmpl w:val="5CE29D18"/>
    <w:lvl w:ilvl="0" w:tplc="A4D028F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12"/>
        </w:tabs>
        <w:ind w:left="612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6"/>
  </w:num>
  <w:num w:numId="5">
    <w:abstractNumId w:val="17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</w:num>
  <w:num w:numId="9">
    <w:abstractNumId w:val="8"/>
  </w:num>
  <w:num w:numId="10">
    <w:abstractNumId w:val="15"/>
  </w:num>
  <w:num w:numId="11">
    <w:abstractNumId w:val="12"/>
  </w:num>
  <w:num w:numId="12">
    <w:abstractNumId w:val="1"/>
  </w:num>
  <w:num w:numId="13">
    <w:abstractNumId w:val="14"/>
  </w:num>
  <w:num w:numId="14">
    <w:abstractNumId w:val="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7"/>
  </w:num>
  <w:num w:numId="18">
    <w:abstractNumId w:val="13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defaultTabStop w:val="4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tKwFAFSZRrotAAAA"/>
    <w:docVar w:name="commondata" w:val="eyJoZGlkIjoiYjc1NDAzZTU0MTc4OWEyODdhNTA1YWM1ZTU0NDZkYmQifQ=="/>
    <w:docVar w:name="KSO_WPS_MARK_KEY" w:val="00f47ef0-3d3d-4bbe-8c83-43cf7aa8ccda"/>
  </w:docVars>
  <w:rsids>
    <w:rsidRoot w:val="003672C4"/>
    <w:rsid w:val="0000131E"/>
    <w:rsid w:val="00001F7D"/>
    <w:rsid w:val="00002C2D"/>
    <w:rsid w:val="00002F76"/>
    <w:rsid w:val="00003F54"/>
    <w:rsid w:val="000049B7"/>
    <w:rsid w:val="0000515E"/>
    <w:rsid w:val="00006981"/>
    <w:rsid w:val="00011F74"/>
    <w:rsid w:val="00013097"/>
    <w:rsid w:val="000153E2"/>
    <w:rsid w:val="00016572"/>
    <w:rsid w:val="00016AEE"/>
    <w:rsid w:val="00016EFF"/>
    <w:rsid w:val="000174A9"/>
    <w:rsid w:val="0002066C"/>
    <w:rsid w:val="00021271"/>
    <w:rsid w:val="000215A4"/>
    <w:rsid w:val="000220C6"/>
    <w:rsid w:val="0002318F"/>
    <w:rsid w:val="000242D5"/>
    <w:rsid w:val="000259BE"/>
    <w:rsid w:val="00025F1A"/>
    <w:rsid w:val="0002721E"/>
    <w:rsid w:val="00027243"/>
    <w:rsid w:val="00027894"/>
    <w:rsid w:val="000278D4"/>
    <w:rsid w:val="00027B2E"/>
    <w:rsid w:val="00030158"/>
    <w:rsid w:val="00030BD0"/>
    <w:rsid w:val="00031F3B"/>
    <w:rsid w:val="00040530"/>
    <w:rsid w:val="00042B11"/>
    <w:rsid w:val="00042E4A"/>
    <w:rsid w:val="00045A08"/>
    <w:rsid w:val="00045D19"/>
    <w:rsid w:val="00046B50"/>
    <w:rsid w:val="000505B5"/>
    <w:rsid w:val="00050968"/>
    <w:rsid w:val="00051BC8"/>
    <w:rsid w:val="00051C31"/>
    <w:rsid w:val="0005217A"/>
    <w:rsid w:val="00052BFD"/>
    <w:rsid w:val="000531C3"/>
    <w:rsid w:val="00053BD7"/>
    <w:rsid w:val="00057D31"/>
    <w:rsid w:val="00057EB8"/>
    <w:rsid w:val="00060CCF"/>
    <w:rsid w:val="00060DC0"/>
    <w:rsid w:val="0006214D"/>
    <w:rsid w:val="00063FB2"/>
    <w:rsid w:val="0006416B"/>
    <w:rsid w:val="00064E15"/>
    <w:rsid w:val="000679F2"/>
    <w:rsid w:val="00067D0E"/>
    <w:rsid w:val="0007046E"/>
    <w:rsid w:val="00070482"/>
    <w:rsid w:val="00072A6A"/>
    <w:rsid w:val="00073B79"/>
    <w:rsid w:val="000749DB"/>
    <w:rsid w:val="000761A8"/>
    <w:rsid w:val="00077D41"/>
    <w:rsid w:val="00080417"/>
    <w:rsid w:val="00080C20"/>
    <w:rsid w:val="00083006"/>
    <w:rsid w:val="0008394E"/>
    <w:rsid w:val="000850B0"/>
    <w:rsid w:val="00085826"/>
    <w:rsid w:val="000859FC"/>
    <w:rsid w:val="00085DBC"/>
    <w:rsid w:val="00086DDC"/>
    <w:rsid w:val="00087D5C"/>
    <w:rsid w:val="00093EB5"/>
    <w:rsid w:val="00094155"/>
    <w:rsid w:val="00095EF3"/>
    <w:rsid w:val="000A1322"/>
    <w:rsid w:val="000A165A"/>
    <w:rsid w:val="000A1D3C"/>
    <w:rsid w:val="000A49A5"/>
    <w:rsid w:val="000A591D"/>
    <w:rsid w:val="000A5BF9"/>
    <w:rsid w:val="000A5CC5"/>
    <w:rsid w:val="000A5FAF"/>
    <w:rsid w:val="000A6F81"/>
    <w:rsid w:val="000B29BF"/>
    <w:rsid w:val="000B2A66"/>
    <w:rsid w:val="000B5504"/>
    <w:rsid w:val="000B608F"/>
    <w:rsid w:val="000C1091"/>
    <w:rsid w:val="000C157A"/>
    <w:rsid w:val="000C1C4A"/>
    <w:rsid w:val="000C29C0"/>
    <w:rsid w:val="000C306F"/>
    <w:rsid w:val="000C38B7"/>
    <w:rsid w:val="000C4ABF"/>
    <w:rsid w:val="000C6DF2"/>
    <w:rsid w:val="000D0E7A"/>
    <w:rsid w:val="000D20AD"/>
    <w:rsid w:val="000D256E"/>
    <w:rsid w:val="000D2C2D"/>
    <w:rsid w:val="000D2CDC"/>
    <w:rsid w:val="000D368E"/>
    <w:rsid w:val="000D4189"/>
    <w:rsid w:val="000D5A52"/>
    <w:rsid w:val="000D75C5"/>
    <w:rsid w:val="000E4E83"/>
    <w:rsid w:val="000E5F49"/>
    <w:rsid w:val="000F09B2"/>
    <w:rsid w:val="000F4580"/>
    <w:rsid w:val="000F45AB"/>
    <w:rsid w:val="000F5165"/>
    <w:rsid w:val="000F5D15"/>
    <w:rsid w:val="000F5F20"/>
    <w:rsid w:val="00100440"/>
    <w:rsid w:val="00102992"/>
    <w:rsid w:val="00102F1B"/>
    <w:rsid w:val="001033FE"/>
    <w:rsid w:val="0010400B"/>
    <w:rsid w:val="0010473C"/>
    <w:rsid w:val="00105469"/>
    <w:rsid w:val="00106F0C"/>
    <w:rsid w:val="0010724B"/>
    <w:rsid w:val="0010732B"/>
    <w:rsid w:val="00110631"/>
    <w:rsid w:val="00110BB2"/>
    <w:rsid w:val="00112517"/>
    <w:rsid w:val="00113AA8"/>
    <w:rsid w:val="00115CD2"/>
    <w:rsid w:val="0011697B"/>
    <w:rsid w:val="00121569"/>
    <w:rsid w:val="00124517"/>
    <w:rsid w:val="00125D65"/>
    <w:rsid w:val="0012646E"/>
    <w:rsid w:val="0012662C"/>
    <w:rsid w:val="00130AD4"/>
    <w:rsid w:val="00130D38"/>
    <w:rsid w:val="00130D40"/>
    <w:rsid w:val="00130DA7"/>
    <w:rsid w:val="001337DF"/>
    <w:rsid w:val="00133AA1"/>
    <w:rsid w:val="00133D24"/>
    <w:rsid w:val="0013489D"/>
    <w:rsid w:val="001377B9"/>
    <w:rsid w:val="00143F00"/>
    <w:rsid w:val="001443DE"/>
    <w:rsid w:val="00144A16"/>
    <w:rsid w:val="00145CDA"/>
    <w:rsid w:val="00147109"/>
    <w:rsid w:val="0014783F"/>
    <w:rsid w:val="00151330"/>
    <w:rsid w:val="001517B0"/>
    <w:rsid w:val="00152BD3"/>
    <w:rsid w:val="00161019"/>
    <w:rsid w:val="00161050"/>
    <w:rsid w:val="00161343"/>
    <w:rsid w:val="0016311E"/>
    <w:rsid w:val="00163435"/>
    <w:rsid w:val="00164744"/>
    <w:rsid w:val="00165BF7"/>
    <w:rsid w:val="0016713E"/>
    <w:rsid w:val="00170DA9"/>
    <w:rsid w:val="00171345"/>
    <w:rsid w:val="00171AF2"/>
    <w:rsid w:val="00173ACF"/>
    <w:rsid w:val="00173D15"/>
    <w:rsid w:val="00174722"/>
    <w:rsid w:val="00174D8E"/>
    <w:rsid w:val="00174FD1"/>
    <w:rsid w:val="00175E85"/>
    <w:rsid w:val="001779EB"/>
    <w:rsid w:val="00180507"/>
    <w:rsid w:val="001811A4"/>
    <w:rsid w:val="00181516"/>
    <w:rsid w:val="00181622"/>
    <w:rsid w:val="001826FF"/>
    <w:rsid w:val="00182EFC"/>
    <w:rsid w:val="0018417D"/>
    <w:rsid w:val="00184B90"/>
    <w:rsid w:val="001851DC"/>
    <w:rsid w:val="00186766"/>
    <w:rsid w:val="00186C48"/>
    <w:rsid w:val="00187794"/>
    <w:rsid w:val="00187C47"/>
    <w:rsid w:val="0019178C"/>
    <w:rsid w:val="001921F3"/>
    <w:rsid w:val="00193BBE"/>
    <w:rsid w:val="00194163"/>
    <w:rsid w:val="00195BCE"/>
    <w:rsid w:val="001A0A00"/>
    <w:rsid w:val="001A2BA3"/>
    <w:rsid w:val="001A3ED0"/>
    <w:rsid w:val="001A4B8A"/>
    <w:rsid w:val="001A65EC"/>
    <w:rsid w:val="001A6675"/>
    <w:rsid w:val="001A6D94"/>
    <w:rsid w:val="001A7782"/>
    <w:rsid w:val="001B0733"/>
    <w:rsid w:val="001B07F3"/>
    <w:rsid w:val="001B12E2"/>
    <w:rsid w:val="001B1423"/>
    <w:rsid w:val="001B1705"/>
    <w:rsid w:val="001B2570"/>
    <w:rsid w:val="001B3975"/>
    <w:rsid w:val="001B5C82"/>
    <w:rsid w:val="001B6506"/>
    <w:rsid w:val="001B76D0"/>
    <w:rsid w:val="001C0867"/>
    <w:rsid w:val="001C0B87"/>
    <w:rsid w:val="001C0E1E"/>
    <w:rsid w:val="001C111D"/>
    <w:rsid w:val="001C3969"/>
    <w:rsid w:val="001C51A1"/>
    <w:rsid w:val="001C5D1C"/>
    <w:rsid w:val="001C7801"/>
    <w:rsid w:val="001C7A7C"/>
    <w:rsid w:val="001C7DE4"/>
    <w:rsid w:val="001D343B"/>
    <w:rsid w:val="001D4135"/>
    <w:rsid w:val="001D5ECD"/>
    <w:rsid w:val="001D735F"/>
    <w:rsid w:val="001D7F43"/>
    <w:rsid w:val="001E04B6"/>
    <w:rsid w:val="001E178E"/>
    <w:rsid w:val="001E2F41"/>
    <w:rsid w:val="001E61E0"/>
    <w:rsid w:val="001F0EAB"/>
    <w:rsid w:val="001F157F"/>
    <w:rsid w:val="001F54A8"/>
    <w:rsid w:val="001F61EF"/>
    <w:rsid w:val="001F68BE"/>
    <w:rsid w:val="001F73EA"/>
    <w:rsid w:val="00201888"/>
    <w:rsid w:val="00202DD5"/>
    <w:rsid w:val="002034A5"/>
    <w:rsid w:val="00203CD4"/>
    <w:rsid w:val="00204377"/>
    <w:rsid w:val="00206284"/>
    <w:rsid w:val="00207215"/>
    <w:rsid w:val="00207324"/>
    <w:rsid w:val="00212035"/>
    <w:rsid w:val="00212A8E"/>
    <w:rsid w:val="0021328F"/>
    <w:rsid w:val="00214B76"/>
    <w:rsid w:val="00214B81"/>
    <w:rsid w:val="0021777D"/>
    <w:rsid w:val="00217A43"/>
    <w:rsid w:val="002214FC"/>
    <w:rsid w:val="00221C7A"/>
    <w:rsid w:val="00224165"/>
    <w:rsid w:val="0022464F"/>
    <w:rsid w:val="00224878"/>
    <w:rsid w:val="00224879"/>
    <w:rsid w:val="00224C7A"/>
    <w:rsid w:val="00224F55"/>
    <w:rsid w:val="00225FCE"/>
    <w:rsid w:val="002266DE"/>
    <w:rsid w:val="00226C71"/>
    <w:rsid w:val="00230285"/>
    <w:rsid w:val="002302D6"/>
    <w:rsid w:val="002308FF"/>
    <w:rsid w:val="00231AE2"/>
    <w:rsid w:val="00231BC5"/>
    <w:rsid w:val="0023360D"/>
    <w:rsid w:val="0023443B"/>
    <w:rsid w:val="00234CE7"/>
    <w:rsid w:val="00235290"/>
    <w:rsid w:val="00235F45"/>
    <w:rsid w:val="00236C6B"/>
    <w:rsid w:val="00240E74"/>
    <w:rsid w:val="002421EB"/>
    <w:rsid w:val="002442E5"/>
    <w:rsid w:val="00245AE5"/>
    <w:rsid w:val="0024749B"/>
    <w:rsid w:val="00251300"/>
    <w:rsid w:val="002532A2"/>
    <w:rsid w:val="00254CAB"/>
    <w:rsid w:val="00255B90"/>
    <w:rsid w:val="002560E0"/>
    <w:rsid w:val="0025751F"/>
    <w:rsid w:val="00260646"/>
    <w:rsid w:val="002611A8"/>
    <w:rsid w:val="00262A5B"/>
    <w:rsid w:val="002639F2"/>
    <w:rsid w:val="002647F0"/>
    <w:rsid w:val="00265765"/>
    <w:rsid w:val="00266B52"/>
    <w:rsid w:val="00267289"/>
    <w:rsid w:val="00267FEE"/>
    <w:rsid w:val="00270278"/>
    <w:rsid w:val="00271219"/>
    <w:rsid w:val="002728D0"/>
    <w:rsid w:val="002728D5"/>
    <w:rsid w:val="00272BD9"/>
    <w:rsid w:val="00272CA9"/>
    <w:rsid w:val="00273354"/>
    <w:rsid w:val="00273BEC"/>
    <w:rsid w:val="00273D4E"/>
    <w:rsid w:val="00273E3D"/>
    <w:rsid w:val="00273EF7"/>
    <w:rsid w:val="00276230"/>
    <w:rsid w:val="00277503"/>
    <w:rsid w:val="00280445"/>
    <w:rsid w:val="00280573"/>
    <w:rsid w:val="00283D78"/>
    <w:rsid w:val="002846E1"/>
    <w:rsid w:val="002873CA"/>
    <w:rsid w:val="00287B28"/>
    <w:rsid w:val="00290FBC"/>
    <w:rsid w:val="00292B29"/>
    <w:rsid w:val="00292BD2"/>
    <w:rsid w:val="00292DEC"/>
    <w:rsid w:val="00293440"/>
    <w:rsid w:val="002944D9"/>
    <w:rsid w:val="00294F48"/>
    <w:rsid w:val="002A0089"/>
    <w:rsid w:val="002A0DE2"/>
    <w:rsid w:val="002A28FE"/>
    <w:rsid w:val="002A51F0"/>
    <w:rsid w:val="002A5D69"/>
    <w:rsid w:val="002A7927"/>
    <w:rsid w:val="002B0929"/>
    <w:rsid w:val="002B2A3A"/>
    <w:rsid w:val="002B34AF"/>
    <w:rsid w:val="002B3EBB"/>
    <w:rsid w:val="002B4812"/>
    <w:rsid w:val="002B71B6"/>
    <w:rsid w:val="002B7212"/>
    <w:rsid w:val="002C036E"/>
    <w:rsid w:val="002C2092"/>
    <w:rsid w:val="002C3F56"/>
    <w:rsid w:val="002C5C65"/>
    <w:rsid w:val="002C64C6"/>
    <w:rsid w:val="002C6812"/>
    <w:rsid w:val="002C6938"/>
    <w:rsid w:val="002C7EA8"/>
    <w:rsid w:val="002D1B01"/>
    <w:rsid w:val="002E1B88"/>
    <w:rsid w:val="002E4099"/>
    <w:rsid w:val="002E4EA8"/>
    <w:rsid w:val="002F0A54"/>
    <w:rsid w:val="002F114E"/>
    <w:rsid w:val="002F1F44"/>
    <w:rsid w:val="002F23B1"/>
    <w:rsid w:val="002F2BCD"/>
    <w:rsid w:val="002F3BAE"/>
    <w:rsid w:val="002F4129"/>
    <w:rsid w:val="002F44D7"/>
    <w:rsid w:val="002F58A7"/>
    <w:rsid w:val="002F6AB0"/>
    <w:rsid w:val="002F7412"/>
    <w:rsid w:val="002F7868"/>
    <w:rsid w:val="00300F40"/>
    <w:rsid w:val="003010F8"/>
    <w:rsid w:val="00301233"/>
    <w:rsid w:val="00303995"/>
    <w:rsid w:val="00304202"/>
    <w:rsid w:val="00304277"/>
    <w:rsid w:val="003060B4"/>
    <w:rsid w:val="003068A1"/>
    <w:rsid w:val="003100B0"/>
    <w:rsid w:val="003112E6"/>
    <w:rsid w:val="003115D7"/>
    <w:rsid w:val="00312B6D"/>
    <w:rsid w:val="00314263"/>
    <w:rsid w:val="00314579"/>
    <w:rsid w:val="003147B9"/>
    <w:rsid w:val="00315EAB"/>
    <w:rsid w:val="0031625E"/>
    <w:rsid w:val="0031694B"/>
    <w:rsid w:val="00317F21"/>
    <w:rsid w:val="00320071"/>
    <w:rsid w:val="00321B3A"/>
    <w:rsid w:val="00322121"/>
    <w:rsid w:val="00323DA7"/>
    <w:rsid w:val="00324115"/>
    <w:rsid w:val="0032726F"/>
    <w:rsid w:val="00327C61"/>
    <w:rsid w:val="00331747"/>
    <w:rsid w:val="003321D0"/>
    <w:rsid w:val="003322DF"/>
    <w:rsid w:val="00332D94"/>
    <w:rsid w:val="0033334B"/>
    <w:rsid w:val="00333694"/>
    <w:rsid w:val="00336F33"/>
    <w:rsid w:val="003416C4"/>
    <w:rsid w:val="00342DC1"/>
    <w:rsid w:val="00344E2F"/>
    <w:rsid w:val="00345346"/>
    <w:rsid w:val="003460BE"/>
    <w:rsid w:val="00346E10"/>
    <w:rsid w:val="00347460"/>
    <w:rsid w:val="00347A53"/>
    <w:rsid w:val="0035072F"/>
    <w:rsid w:val="00352125"/>
    <w:rsid w:val="00352410"/>
    <w:rsid w:val="0035262E"/>
    <w:rsid w:val="00352C5E"/>
    <w:rsid w:val="00353C6C"/>
    <w:rsid w:val="003541EC"/>
    <w:rsid w:val="00356597"/>
    <w:rsid w:val="00360889"/>
    <w:rsid w:val="00360EDA"/>
    <w:rsid w:val="003618AB"/>
    <w:rsid w:val="003619A2"/>
    <w:rsid w:val="00365719"/>
    <w:rsid w:val="00365CAE"/>
    <w:rsid w:val="00366004"/>
    <w:rsid w:val="00367057"/>
    <w:rsid w:val="003672C4"/>
    <w:rsid w:val="003677D8"/>
    <w:rsid w:val="00367945"/>
    <w:rsid w:val="00367DB3"/>
    <w:rsid w:val="00372278"/>
    <w:rsid w:val="00372DC6"/>
    <w:rsid w:val="00376A69"/>
    <w:rsid w:val="00381E7B"/>
    <w:rsid w:val="0038212B"/>
    <w:rsid w:val="0038269C"/>
    <w:rsid w:val="00387C7F"/>
    <w:rsid w:val="00390308"/>
    <w:rsid w:val="0039150B"/>
    <w:rsid w:val="00392F1F"/>
    <w:rsid w:val="003935EE"/>
    <w:rsid w:val="00393B09"/>
    <w:rsid w:val="00395A08"/>
    <w:rsid w:val="00396584"/>
    <w:rsid w:val="003965D0"/>
    <w:rsid w:val="003967F7"/>
    <w:rsid w:val="003972C4"/>
    <w:rsid w:val="003A01D4"/>
    <w:rsid w:val="003A362B"/>
    <w:rsid w:val="003A631D"/>
    <w:rsid w:val="003A6948"/>
    <w:rsid w:val="003A715A"/>
    <w:rsid w:val="003A7293"/>
    <w:rsid w:val="003B1F17"/>
    <w:rsid w:val="003B2CB9"/>
    <w:rsid w:val="003B50FC"/>
    <w:rsid w:val="003B5D77"/>
    <w:rsid w:val="003B6BD3"/>
    <w:rsid w:val="003C00A5"/>
    <w:rsid w:val="003C319D"/>
    <w:rsid w:val="003C4010"/>
    <w:rsid w:val="003D11BF"/>
    <w:rsid w:val="003D4514"/>
    <w:rsid w:val="003D496B"/>
    <w:rsid w:val="003D633B"/>
    <w:rsid w:val="003D7A81"/>
    <w:rsid w:val="003D7B3F"/>
    <w:rsid w:val="003E02FD"/>
    <w:rsid w:val="003E0644"/>
    <w:rsid w:val="003E108D"/>
    <w:rsid w:val="003E3CE0"/>
    <w:rsid w:val="003E4178"/>
    <w:rsid w:val="003E47BD"/>
    <w:rsid w:val="003E48B9"/>
    <w:rsid w:val="003E510A"/>
    <w:rsid w:val="003E56ED"/>
    <w:rsid w:val="003E6522"/>
    <w:rsid w:val="003E6F50"/>
    <w:rsid w:val="003F0332"/>
    <w:rsid w:val="003F15B7"/>
    <w:rsid w:val="003F22AB"/>
    <w:rsid w:val="003F3CBD"/>
    <w:rsid w:val="003F4231"/>
    <w:rsid w:val="003F6A3A"/>
    <w:rsid w:val="003F7A6F"/>
    <w:rsid w:val="00400C37"/>
    <w:rsid w:val="00400D3A"/>
    <w:rsid w:val="00402FCA"/>
    <w:rsid w:val="00403E07"/>
    <w:rsid w:val="00405EC6"/>
    <w:rsid w:val="0040649F"/>
    <w:rsid w:val="004075B5"/>
    <w:rsid w:val="00407983"/>
    <w:rsid w:val="004103C6"/>
    <w:rsid w:val="00412680"/>
    <w:rsid w:val="004129C5"/>
    <w:rsid w:val="00413485"/>
    <w:rsid w:val="004154C5"/>
    <w:rsid w:val="0041673C"/>
    <w:rsid w:val="00416E15"/>
    <w:rsid w:val="00416FFC"/>
    <w:rsid w:val="004176BE"/>
    <w:rsid w:val="0042048A"/>
    <w:rsid w:val="00420829"/>
    <w:rsid w:val="0042113D"/>
    <w:rsid w:val="004214D7"/>
    <w:rsid w:val="00425A6F"/>
    <w:rsid w:val="00427F0D"/>
    <w:rsid w:val="00430654"/>
    <w:rsid w:val="004313E7"/>
    <w:rsid w:val="004335ED"/>
    <w:rsid w:val="00435488"/>
    <w:rsid w:val="00435F74"/>
    <w:rsid w:val="00436C44"/>
    <w:rsid w:val="00437BBF"/>
    <w:rsid w:val="00440712"/>
    <w:rsid w:val="0044154A"/>
    <w:rsid w:val="00441652"/>
    <w:rsid w:val="00443363"/>
    <w:rsid w:val="00443BFF"/>
    <w:rsid w:val="00447A7B"/>
    <w:rsid w:val="00447DFF"/>
    <w:rsid w:val="00450551"/>
    <w:rsid w:val="004525D2"/>
    <w:rsid w:val="00452F14"/>
    <w:rsid w:val="00454F7F"/>
    <w:rsid w:val="00460167"/>
    <w:rsid w:val="00460B91"/>
    <w:rsid w:val="004613A0"/>
    <w:rsid w:val="00461CD5"/>
    <w:rsid w:val="00462336"/>
    <w:rsid w:val="004644A4"/>
    <w:rsid w:val="00464B19"/>
    <w:rsid w:val="00464D2B"/>
    <w:rsid w:val="004653A6"/>
    <w:rsid w:val="0046673B"/>
    <w:rsid w:val="0046728A"/>
    <w:rsid w:val="00470EFD"/>
    <w:rsid w:val="00471788"/>
    <w:rsid w:val="00473EF1"/>
    <w:rsid w:val="00477D9F"/>
    <w:rsid w:val="00477E90"/>
    <w:rsid w:val="00480785"/>
    <w:rsid w:val="00480D18"/>
    <w:rsid w:val="004821D3"/>
    <w:rsid w:val="00482533"/>
    <w:rsid w:val="00482C29"/>
    <w:rsid w:val="004838E5"/>
    <w:rsid w:val="00486DD7"/>
    <w:rsid w:val="0049472A"/>
    <w:rsid w:val="004954F7"/>
    <w:rsid w:val="0049557B"/>
    <w:rsid w:val="004972AF"/>
    <w:rsid w:val="004A0BC3"/>
    <w:rsid w:val="004A137D"/>
    <w:rsid w:val="004A22FD"/>
    <w:rsid w:val="004A445E"/>
    <w:rsid w:val="004A5F64"/>
    <w:rsid w:val="004A65E5"/>
    <w:rsid w:val="004A712E"/>
    <w:rsid w:val="004B0E72"/>
    <w:rsid w:val="004B2154"/>
    <w:rsid w:val="004B2A97"/>
    <w:rsid w:val="004B2F49"/>
    <w:rsid w:val="004B3A04"/>
    <w:rsid w:val="004B40EA"/>
    <w:rsid w:val="004B40F7"/>
    <w:rsid w:val="004B5457"/>
    <w:rsid w:val="004B65C8"/>
    <w:rsid w:val="004B74DC"/>
    <w:rsid w:val="004C0047"/>
    <w:rsid w:val="004C15A7"/>
    <w:rsid w:val="004C1A87"/>
    <w:rsid w:val="004C2969"/>
    <w:rsid w:val="004C3201"/>
    <w:rsid w:val="004C5DB4"/>
    <w:rsid w:val="004C6A8B"/>
    <w:rsid w:val="004C6E75"/>
    <w:rsid w:val="004C78BC"/>
    <w:rsid w:val="004D04C8"/>
    <w:rsid w:val="004D0EA0"/>
    <w:rsid w:val="004D1AF3"/>
    <w:rsid w:val="004D1F26"/>
    <w:rsid w:val="004D46E2"/>
    <w:rsid w:val="004E3A55"/>
    <w:rsid w:val="004E3A5E"/>
    <w:rsid w:val="004E3E1A"/>
    <w:rsid w:val="004E5591"/>
    <w:rsid w:val="004E5BF8"/>
    <w:rsid w:val="004F01B7"/>
    <w:rsid w:val="004F06B4"/>
    <w:rsid w:val="004F09A4"/>
    <w:rsid w:val="004F11A2"/>
    <w:rsid w:val="004F1C75"/>
    <w:rsid w:val="004F207A"/>
    <w:rsid w:val="004F222F"/>
    <w:rsid w:val="004F5019"/>
    <w:rsid w:val="004F7D1B"/>
    <w:rsid w:val="005000A8"/>
    <w:rsid w:val="005015C9"/>
    <w:rsid w:val="00503514"/>
    <w:rsid w:val="005036FC"/>
    <w:rsid w:val="0050400D"/>
    <w:rsid w:val="005042E5"/>
    <w:rsid w:val="005059AF"/>
    <w:rsid w:val="00510A5B"/>
    <w:rsid w:val="00510A83"/>
    <w:rsid w:val="00511E97"/>
    <w:rsid w:val="00514138"/>
    <w:rsid w:val="005147A8"/>
    <w:rsid w:val="0051541A"/>
    <w:rsid w:val="00515981"/>
    <w:rsid w:val="00517AD5"/>
    <w:rsid w:val="00517FFA"/>
    <w:rsid w:val="00520A3B"/>
    <w:rsid w:val="005245BE"/>
    <w:rsid w:val="00524C50"/>
    <w:rsid w:val="0052511E"/>
    <w:rsid w:val="005251AD"/>
    <w:rsid w:val="00525B55"/>
    <w:rsid w:val="00525D82"/>
    <w:rsid w:val="00530242"/>
    <w:rsid w:val="0053192C"/>
    <w:rsid w:val="00531A6A"/>
    <w:rsid w:val="00533E2E"/>
    <w:rsid w:val="005346E7"/>
    <w:rsid w:val="00534DDB"/>
    <w:rsid w:val="00534F40"/>
    <w:rsid w:val="00535614"/>
    <w:rsid w:val="00535A7A"/>
    <w:rsid w:val="005372F8"/>
    <w:rsid w:val="00540459"/>
    <w:rsid w:val="005427F2"/>
    <w:rsid w:val="005449C0"/>
    <w:rsid w:val="00545B4D"/>
    <w:rsid w:val="0054641E"/>
    <w:rsid w:val="00547360"/>
    <w:rsid w:val="00547D42"/>
    <w:rsid w:val="005543CD"/>
    <w:rsid w:val="00554BE9"/>
    <w:rsid w:val="00555DE1"/>
    <w:rsid w:val="005578E8"/>
    <w:rsid w:val="00563AFA"/>
    <w:rsid w:val="00564CD6"/>
    <w:rsid w:val="0056530B"/>
    <w:rsid w:val="00566396"/>
    <w:rsid w:val="00572986"/>
    <w:rsid w:val="00573124"/>
    <w:rsid w:val="0057438B"/>
    <w:rsid w:val="0057510C"/>
    <w:rsid w:val="0058114C"/>
    <w:rsid w:val="0058166B"/>
    <w:rsid w:val="005816D7"/>
    <w:rsid w:val="0058179F"/>
    <w:rsid w:val="00582207"/>
    <w:rsid w:val="00586158"/>
    <w:rsid w:val="00586A5A"/>
    <w:rsid w:val="005874D8"/>
    <w:rsid w:val="00590D67"/>
    <w:rsid w:val="00592788"/>
    <w:rsid w:val="0059329D"/>
    <w:rsid w:val="00593C37"/>
    <w:rsid w:val="005940ED"/>
    <w:rsid w:val="00594CA4"/>
    <w:rsid w:val="00595BCF"/>
    <w:rsid w:val="00596D36"/>
    <w:rsid w:val="00597791"/>
    <w:rsid w:val="00597E23"/>
    <w:rsid w:val="005A04F7"/>
    <w:rsid w:val="005A092B"/>
    <w:rsid w:val="005A0D8D"/>
    <w:rsid w:val="005A0E25"/>
    <w:rsid w:val="005A2079"/>
    <w:rsid w:val="005A6076"/>
    <w:rsid w:val="005B1A75"/>
    <w:rsid w:val="005B559E"/>
    <w:rsid w:val="005B580D"/>
    <w:rsid w:val="005B6653"/>
    <w:rsid w:val="005C2DDA"/>
    <w:rsid w:val="005C3913"/>
    <w:rsid w:val="005C4187"/>
    <w:rsid w:val="005C46A3"/>
    <w:rsid w:val="005C4C98"/>
    <w:rsid w:val="005C5E88"/>
    <w:rsid w:val="005C6261"/>
    <w:rsid w:val="005D08A2"/>
    <w:rsid w:val="005D0EB2"/>
    <w:rsid w:val="005D4EBE"/>
    <w:rsid w:val="005D4FE1"/>
    <w:rsid w:val="005D5B9B"/>
    <w:rsid w:val="005D5E44"/>
    <w:rsid w:val="005D70B2"/>
    <w:rsid w:val="005D7D67"/>
    <w:rsid w:val="005E1FA2"/>
    <w:rsid w:val="005E4893"/>
    <w:rsid w:val="005E5212"/>
    <w:rsid w:val="005E641E"/>
    <w:rsid w:val="005E657B"/>
    <w:rsid w:val="005F0DD0"/>
    <w:rsid w:val="005F0DDE"/>
    <w:rsid w:val="005F43F5"/>
    <w:rsid w:val="005F4417"/>
    <w:rsid w:val="005F5905"/>
    <w:rsid w:val="005F7591"/>
    <w:rsid w:val="00600370"/>
    <w:rsid w:val="006017D9"/>
    <w:rsid w:val="00601BB4"/>
    <w:rsid w:val="006041F9"/>
    <w:rsid w:val="00604395"/>
    <w:rsid w:val="0060539C"/>
    <w:rsid w:val="0060659D"/>
    <w:rsid w:val="00606752"/>
    <w:rsid w:val="00607DA9"/>
    <w:rsid w:val="00610484"/>
    <w:rsid w:val="00612E06"/>
    <w:rsid w:val="0061303C"/>
    <w:rsid w:val="00613A66"/>
    <w:rsid w:val="006148F8"/>
    <w:rsid w:val="00614EDF"/>
    <w:rsid w:val="00615709"/>
    <w:rsid w:val="00621A9A"/>
    <w:rsid w:val="00622B45"/>
    <w:rsid w:val="00623A34"/>
    <w:rsid w:val="0062486A"/>
    <w:rsid w:val="00625E94"/>
    <w:rsid w:val="00630DD1"/>
    <w:rsid w:val="00631F2C"/>
    <w:rsid w:val="00632B24"/>
    <w:rsid w:val="00632C69"/>
    <w:rsid w:val="00634222"/>
    <w:rsid w:val="00634895"/>
    <w:rsid w:val="00635B53"/>
    <w:rsid w:val="0063646C"/>
    <w:rsid w:val="00637271"/>
    <w:rsid w:val="00637791"/>
    <w:rsid w:val="00637B20"/>
    <w:rsid w:val="006404FA"/>
    <w:rsid w:val="006431C0"/>
    <w:rsid w:val="006444F1"/>
    <w:rsid w:val="00644B4C"/>
    <w:rsid w:val="00645A11"/>
    <w:rsid w:val="00647510"/>
    <w:rsid w:val="0065103E"/>
    <w:rsid w:val="00653ABB"/>
    <w:rsid w:val="0065583B"/>
    <w:rsid w:val="00656D0B"/>
    <w:rsid w:val="006618CD"/>
    <w:rsid w:val="006632FB"/>
    <w:rsid w:val="006643C6"/>
    <w:rsid w:val="00666066"/>
    <w:rsid w:val="00666598"/>
    <w:rsid w:val="006668FD"/>
    <w:rsid w:val="0066769E"/>
    <w:rsid w:val="00671B9B"/>
    <w:rsid w:val="00672AA4"/>
    <w:rsid w:val="00672E6B"/>
    <w:rsid w:val="00673972"/>
    <w:rsid w:val="0067448F"/>
    <w:rsid w:val="00674EE3"/>
    <w:rsid w:val="00677C01"/>
    <w:rsid w:val="00677D22"/>
    <w:rsid w:val="00681338"/>
    <w:rsid w:val="00681F1E"/>
    <w:rsid w:val="00682A7B"/>
    <w:rsid w:val="0068658F"/>
    <w:rsid w:val="00691311"/>
    <w:rsid w:val="00691573"/>
    <w:rsid w:val="006917FB"/>
    <w:rsid w:val="0069237A"/>
    <w:rsid w:val="00697109"/>
    <w:rsid w:val="0069774C"/>
    <w:rsid w:val="00697F37"/>
    <w:rsid w:val="006A2060"/>
    <w:rsid w:val="006A2F83"/>
    <w:rsid w:val="006A4CEB"/>
    <w:rsid w:val="006A543E"/>
    <w:rsid w:val="006A5F2B"/>
    <w:rsid w:val="006A653D"/>
    <w:rsid w:val="006A77E0"/>
    <w:rsid w:val="006B0023"/>
    <w:rsid w:val="006B1320"/>
    <w:rsid w:val="006B23E9"/>
    <w:rsid w:val="006B4C36"/>
    <w:rsid w:val="006B5A26"/>
    <w:rsid w:val="006B6FC9"/>
    <w:rsid w:val="006B7745"/>
    <w:rsid w:val="006C104F"/>
    <w:rsid w:val="006C16E3"/>
    <w:rsid w:val="006C20B3"/>
    <w:rsid w:val="006C2292"/>
    <w:rsid w:val="006C3FAB"/>
    <w:rsid w:val="006C524D"/>
    <w:rsid w:val="006C595B"/>
    <w:rsid w:val="006C6635"/>
    <w:rsid w:val="006C6B87"/>
    <w:rsid w:val="006C7CAF"/>
    <w:rsid w:val="006D1374"/>
    <w:rsid w:val="006D218D"/>
    <w:rsid w:val="006D3EFE"/>
    <w:rsid w:val="006D46C5"/>
    <w:rsid w:val="006D53A7"/>
    <w:rsid w:val="006D5761"/>
    <w:rsid w:val="006D6203"/>
    <w:rsid w:val="006D659E"/>
    <w:rsid w:val="006E11DD"/>
    <w:rsid w:val="006E17F4"/>
    <w:rsid w:val="006E2688"/>
    <w:rsid w:val="006E37F4"/>
    <w:rsid w:val="006E508E"/>
    <w:rsid w:val="006E7A27"/>
    <w:rsid w:val="006F0916"/>
    <w:rsid w:val="006F3281"/>
    <w:rsid w:val="006F3619"/>
    <w:rsid w:val="006F369D"/>
    <w:rsid w:val="006F4583"/>
    <w:rsid w:val="006F5FE1"/>
    <w:rsid w:val="006F7170"/>
    <w:rsid w:val="006F73D7"/>
    <w:rsid w:val="006F76C1"/>
    <w:rsid w:val="006F7B0E"/>
    <w:rsid w:val="00700399"/>
    <w:rsid w:val="00707492"/>
    <w:rsid w:val="007074BE"/>
    <w:rsid w:val="00707DC8"/>
    <w:rsid w:val="00710BBF"/>
    <w:rsid w:val="007121E5"/>
    <w:rsid w:val="007156F6"/>
    <w:rsid w:val="00715FDD"/>
    <w:rsid w:val="00721636"/>
    <w:rsid w:val="00721840"/>
    <w:rsid w:val="00724896"/>
    <w:rsid w:val="007266BC"/>
    <w:rsid w:val="007270AC"/>
    <w:rsid w:val="007272C9"/>
    <w:rsid w:val="007276A9"/>
    <w:rsid w:val="00727EC5"/>
    <w:rsid w:val="0073077D"/>
    <w:rsid w:val="007324C8"/>
    <w:rsid w:val="00735144"/>
    <w:rsid w:val="00735174"/>
    <w:rsid w:val="00735CF8"/>
    <w:rsid w:val="00736261"/>
    <w:rsid w:val="0074039E"/>
    <w:rsid w:val="00740638"/>
    <w:rsid w:val="007409B5"/>
    <w:rsid w:val="007418A8"/>
    <w:rsid w:val="007422C8"/>
    <w:rsid w:val="00742E59"/>
    <w:rsid w:val="007444B7"/>
    <w:rsid w:val="00744681"/>
    <w:rsid w:val="00744825"/>
    <w:rsid w:val="00744942"/>
    <w:rsid w:val="0074543B"/>
    <w:rsid w:val="007459C8"/>
    <w:rsid w:val="00750EA4"/>
    <w:rsid w:val="0075157D"/>
    <w:rsid w:val="00751EC9"/>
    <w:rsid w:val="007524D9"/>
    <w:rsid w:val="007541B6"/>
    <w:rsid w:val="00754753"/>
    <w:rsid w:val="007548BB"/>
    <w:rsid w:val="00754BB8"/>
    <w:rsid w:val="00754C4E"/>
    <w:rsid w:val="0075566D"/>
    <w:rsid w:val="00755AA5"/>
    <w:rsid w:val="00755BF4"/>
    <w:rsid w:val="00755F33"/>
    <w:rsid w:val="007577E1"/>
    <w:rsid w:val="007578C6"/>
    <w:rsid w:val="007611F7"/>
    <w:rsid w:val="007613FF"/>
    <w:rsid w:val="00764222"/>
    <w:rsid w:val="00764D75"/>
    <w:rsid w:val="007672B0"/>
    <w:rsid w:val="00767446"/>
    <w:rsid w:val="00767D74"/>
    <w:rsid w:val="007705EB"/>
    <w:rsid w:val="00773163"/>
    <w:rsid w:val="0077316A"/>
    <w:rsid w:val="0077331A"/>
    <w:rsid w:val="0077386E"/>
    <w:rsid w:val="0077404B"/>
    <w:rsid w:val="00774A4F"/>
    <w:rsid w:val="00774B41"/>
    <w:rsid w:val="00774DC2"/>
    <w:rsid w:val="00775CE6"/>
    <w:rsid w:val="00776156"/>
    <w:rsid w:val="00776267"/>
    <w:rsid w:val="00776D2B"/>
    <w:rsid w:val="007803BE"/>
    <w:rsid w:val="00781739"/>
    <w:rsid w:val="00782769"/>
    <w:rsid w:val="00784B14"/>
    <w:rsid w:val="00785DB7"/>
    <w:rsid w:val="0078646D"/>
    <w:rsid w:val="00790512"/>
    <w:rsid w:val="00791F17"/>
    <w:rsid w:val="00792774"/>
    <w:rsid w:val="00793CA9"/>
    <w:rsid w:val="00793E0A"/>
    <w:rsid w:val="007A18DA"/>
    <w:rsid w:val="007A2193"/>
    <w:rsid w:val="007A293C"/>
    <w:rsid w:val="007A29FC"/>
    <w:rsid w:val="007A7349"/>
    <w:rsid w:val="007B07C6"/>
    <w:rsid w:val="007B41AA"/>
    <w:rsid w:val="007B4E87"/>
    <w:rsid w:val="007B5677"/>
    <w:rsid w:val="007B7221"/>
    <w:rsid w:val="007C108C"/>
    <w:rsid w:val="007C16E7"/>
    <w:rsid w:val="007C221F"/>
    <w:rsid w:val="007C7B97"/>
    <w:rsid w:val="007C7D47"/>
    <w:rsid w:val="007D2BB2"/>
    <w:rsid w:val="007D42D6"/>
    <w:rsid w:val="007D4E37"/>
    <w:rsid w:val="007D5983"/>
    <w:rsid w:val="007D7987"/>
    <w:rsid w:val="007E113A"/>
    <w:rsid w:val="007E195F"/>
    <w:rsid w:val="007E2184"/>
    <w:rsid w:val="007E298D"/>
    <w:rsid w:val="007E724F"/>
    <w:rsid w:val="007E7533"/>
    <w:rsid w:val="007F021B"/>
    <w:rsid w:val="007F26D2"/>
    <w:rsid w:val="007F6C7C"/>
    <w:rsid w:val="007F7977"/>
    <w:rsid w:val="00810F17"/>
    <w:rsid w:val="008121AB"/>
    <w:rsid w:val="00812CF1"/>
    <w:rsid w:val="008131BC"/>
    <w:rsid w:val="00813890"/>
    <w:rsid w:val="00813CD7"/>
    <w:rsid w:val="00814489"/>
    <w:rsid w:val="008144F5"/>
    <w:rsid w:val="00815CC9"/>
    <w:rsid w:val="008163CA"/>
    <w:rsid w:val="00817BAC"/>
    <w:rsid w:val="00820317"/>
    <w:rsid w:val="00820C20"/>
    <w:rsid w:val="00821137"/>
    <w:rsid w:val="00821A73"/>
    <w:rsid w:val="008220E4"/>
    <w:rsid w:val="0082589A"/>
    <w:rsid w:val="008301E3"/>
    <w:rsid w:val="008308E3"/>
    <w:rsid w:val="008311DB"/>
    <w:rsid w:val="00831EFB"/>
    <w:rsid w:val="0083290E"/>
    <w:rsid w:val="008355B8"/>
    <w:rsid w:val="00840DB3"/>
    <w:rsid w:val="00841096"/>
    <w:rsid w:val="008454B5"/>
    <w:rsid w:val="0084791D"/>
    <w:rsid w:val="00850480"/>
    <w:rsid w:val="00852824"/>
    <w:rsid w:val="008537AF"/>
    <w:rsid w:val="0085409A"/>
    <w:rsid w:val="008547A5"/>
    <w:rsid w:val="00855043"/>
    <w:rsid w:val="008554FE"/>
    <w:rsid w:val="00855ADD"/>
    <w:rsid w:val="00860165"/>
    <w:rsid w:val="00860FBF"/>
    <w:rsid w:val="00861229"/>
    <w:rsid w:val="00861799"/>
    <w:rsid w:val="008623BA"/>
    <w:rsid w:val="00862B67"/>
    <w:rsid w:val="008642A3"/>
    <w:rsid w:val="0086520A"/>
    <w:rsid w:val="0087175B"/>
    <w:rsid w:val="00871D15"/>
    <w:rsid w:val="008739BF"/>
    <w:rsid w:val="00873A4E"/>
    <w:rsid w:val="008753AF"/>
    <w:rsid w:val="0087587D"/>
    <w:rsid w:val="008764E1"/>
    <w:rsid w:val="00876950"/>
    <w:rsid w:val="00880742"/>
    <w:rsid w:val="00881849"/>
    <w:rsid w:val="00883488"/>
    <w:rsid w:val="00883D17"/>
    <w:rsid w:val="00885071"/>
    <w:rsid w:val="008858DD"/>
    <w:rsid w:val="00885D87"/>
    <w:rsid w:val="00886F22"/>
    <w:rsid w:val="008872FB"/>
    <w:rsid w:val="00887A0C"/>
    <w:rsid w:val="00896F2E"/>
    <w:rsid w:val="008A13B7"/>
    <w:rsid w:val="008A1592"/>
    <w:rsid w:val="008A1C77"/>
    <w:rsid w:val="008A30E8"/>
    <w:rsid w:val="008A3542"/>
    <w:rsid w:val="008A4858"/>
    <w:rsid w:val="008A775F"/>
    <w:rsid w:val="008A7ACF"/>
    <w:rsid w:val="008B1BE1"/>
    <w:rsid w:val="008B467F"/>
    <w:rsid w:val="008B4D11"/>
    <w:rsid w:val="008B5026"/>
    <w:rsid w:val="008B609C"/>
    <w:rsid w:val="008C00BF"/>
    <w:rsid w:val="008C097C"/>
    <w:rsid w:val="008C0C0F"/>
    <w:rsid w:val="008C13E1"/>
    <w:rsid w:val="008C1842"/>
    <w:rsid w:val="008C1EA8"/>
    <w:rsid w:val="008C46CB"/>
    <w:rsid w:val="008D008F"/>
    <w:rsid w:val="008D0F40"/>
    <w:rsid w:val="008D114C"/>
    <w:rsid w:val="008D1D0E"/>
    <w:rsid w:val="008D229A"/>
    <w:rsid w:val="008D795E"/>
    <w:rsid w:val="008E1E0F"/>
    <w:rsid w:val="008E3215"/>
    <w:rsid w:val="008E4C72"/>
    <w:rsid w:val="008E604B"/>
    <w:rsid w:val="008E6AAB"/>
    <w:rsid w:val="008E775E"/>
    <w:rsid w:val="008E7C50"/>
    <w:rsid w:val="008F05FB"/>
    <w:rsid w:val="008F44B6"/>
    <w:rsid w:val="008F5EF8"/>
    <w:rsid w:val="008F7180"/>
    <w:rsid w:val="00901254"/>
    <w:rsid w:val="009022D4"/>
    <w:rsid w:val="00903DDA"/>
    <w:rsid w:val="009040A6"/>
    <w:rsid w:val="00904674"/>
    <w:rsid w:val="00907B3A"/>
    <w:rsid w:val="0091046B"/>
    <w:rsid w:val="0091308E"/>
    <w:rsid w:val="009134F5"/>
    <w:rsid w:val="0091355D"/>
    <w:rsid w:val="009141C2"/>
    <w:rsid w:val="009144BE"/>
    <w:rsid w:val="00914603"/>
    <w:rsid w:val="00914986"/>
    <w:rsid w:val="00914D85"/>
    <w:rsid w:val="00915848"/>
    <w:rsid w:val="00917D90"/>
    <w:rsid w:val="0092391B"/>
    <w:rsid w:val="0092462F"/>
    <w:rsid w:val="009246E7"/>
    <w:rsid w:val="00927493"/>
    <w:rsid w:val="009279BF"/>
    <w:rsid w:val="00930C0A"/>
    <w:rsid w:val="009337B6"/>
    <w:rsid w:val="00933ECD"/>
    <w:rsid w:val="00940A77"/>
    <w:rsid w:val="0094181D"/>
    <w:rsid w:val="00942160"/>
    <w:rsid w:val="0094252D"/>
    <w:rsid w:val="0094320D"/>
    <w:rsid w:val="00943D30"/>
    <w:rsid w:val="00945CE7"/>
    <w:rsid w:val="00947172"/>
    <w:rsid w:val="00947402"/>
    <w:rsid w:val="009475D1"/>
    <w:rsid w:val="00947D72"/>
    <w:rsid w:val="00947DBA"/>
    <w:rsid w:val="009506EB"/>
    <w:rsid w:val="00950EBC"/>
    <w:rsid w:val="00952E85"/>
    <w:rsid w:val="00954E82"/>
    <w:rsid w:val="00954ED3"/>
    <w:rsid w:val="009557D4"/>
    <w:rsid w:val="00957716"/>
    <w:rsid w:val="00957EE2"/>
    <w:rsid w:val="00960023"/>
    <w:rsid w:val="00960321"/>
    <w:rsid w:val="00962CBC"/>
    <w:rsid w:val="00963E11"/>
    <w:rsid w:val="00964776"/>
    <w:rsid w:val="0096503B"/>
    <w:rsid w:val="00965208"/>
    <w:rsid w:val="009657EA"/>
    <w:rsid w:val="00965927"/>
    <w:rsid w:val="00966667"/>
    <w:rsid w:val="009667F3"/>
    <w:rsid w:val="009673D4"/>
    <w:rsid w:val="009675B6"/>
    <w:rsid w:val="00967D59"/>
    <w:rsid w:val="00967EE2"/>
    <w:rsid w:val="0097183E"/>
    <w:rsid w:val="00971BD8"/>
    <w:rsid w:val="009721BA"/>
    <w:rsid w:val="0097359B"/>
    <w:rsid w:val="00973BD9"/>
    <w:rsid w:val="00974E2B"/>
    <w:rsid w:val="00975779"/>
    <w:rsid w:val="00977117"/>
    <w:rsid w:val="0098052F"/>
    <w:rsid w:val="009815C7"/>
    <w:rsid w:val="00981D72"/>
    <w:rsid w:val="00982C6F"/>
    <w:rsid w:val="00986326"/>
    <w:rsid w:val="009863FA"/>
    <w:rsid w:val="00990943"/>
    <w:rsid w:val="00990BE4"/>
    <w:rsid w:val="00993DAC"/>
    <w:rsid w:val="009942D4"/>
    <w:rsid w:val="00994E53"/>
    <w:rsid w:val="00996B9C"/>
    <w:rsid w:val="009979B0"/>
    <w:rsid w:val="009A0897"/>
    <w:rsid w:val="009A1944"/>
    <w:rsid w:val="009A4421"/>
    <w:rsid w:val="009A501E"/>
    <w:rsid w:val="009A79B1"/>
    <w:rsid w:val="009B1EA5"/>
    <w:rsid w:val="009B246A"/>
    <w:rsid w:val="009B38E0"/>
    <w:rsid w:val="009B4ADA"/>
    <w:rsid w:val="009B4D2E"/>
    <w:rsid w:val="009B5493"/>
    <w:rsid w:val="009B5848"/>
    <w:rsid w:val="009B598D"/>
    <w:rsid w:val="009B73EF"/>
    <w:rsid w:val="009B748C"/>
    <w:rsid w:val="009C01D4"/>
    <w:rsid w:val="009C09CA"/>
    <w:rsid w:val="009C476B"/>
    <w:rsid w:val="009C796B"/>
    <w:rsid w:val="009C7C0D"/>
    <w:rsid w:val="009C7C1D"/>
    <w:rsid w:val="009D4936"/>
    <w:rsid w:val="009D69CF"/>
    <w:rsid w:val="009D6E99"/>
    <w:rsid w:val="009E0334"/>
    <w:rsid w:val="009E3091"/>
    <w:rsid w:val="009E444F"/>
    <w:rsid w:val="009E5495"/>
    <w:rsid w:val="009E65C4"/>
    <w:rsid w:val="009F037D"/>
    <w:rsid w:val="009F0FD9"/>
    <w:rsid w:val="009F1E70"/>
    <w:rsid w:val="009F1F0E"/>
    <w:rsid w:val="009F3A93"/>
    <w:rsid w:val="009F61A6"/>
    <w:rsid w:val="009F63C1"/>
    <w:rsid w:val="009F6409"/>
    <w:rsid w:val="009F6BD5"/>
    <w:rsid w:val="009F75B4"/>
    <w:rsid w:val="00A013C7"/>
    <w:rsid w:val="00A039B4"/>
    <w:rsid w:val="00A03EDF"/>
    <w:rsid w:val="00A04472"/>
    <w:rsid w:val="00A05368"/>
    <w:rsid w:val="00A0691D"/>
    <w:rsid w:val="00A10A75"/>
    <w:rsid w:val="00A10C06"/>
    <w:rsid w:val="00A10F57"/>
    <w:rsid w:val="00A1116F"/>
    <w:rsid w:val="00A1276C"/>
    <w:rsid w:val="00A12939"/>
    <w:rsid w:val="00A135C5"/>
    <w:rsid w:val="00A14D4A"/>
    <w:rsid w:val="00A14E3A"/>
    <w:rsid w:val="00A14FA6"/>
    <w:rsid w:val="00A15C19"/>
    <w:rsid w:val="00A179C5"/>
    <w:rsid w:val="00A20178"/>
    <w:rsid w:val="00A20836"/>
    <w:rsid w:val="00A21BC1"/>
    <w:rsid w:val="00A22104"/>
    <w:rsid w:val="00A22686"/>
    <w:rsid w:val="00A22B5C"/>
    <w:rsid w:val="00A23EF7"/>
    <w:rsid w:val="00A24FB7"/>
    <w:rsid w:val="00A25D64"/>
    <w:rsid w:val="00A27572"/>
    <w:rsid w:val="00A30205"/>
    <w:rsid w:val="00A34947"/>
    <w:rsid w:val="00A379B8"/>
    <w:rsid w:val="00A4056A"/>
    <w:rsid w:val="00A42560"/>
    <w:rsid w:val="00A51ADF"/>
    <w:rsid w:val="00A52453"/>
    <w:rsid w:val="00A5601D"/>
    <w:rsid w:val="00A60F91"/>
    <w:rsid w:val="00A61AC7"/>
    <w:rsid w:val="00A63395"/>
    <w:rsid w:val="00A63398"/>
    <w:rsid w:val="00A63A89"/>
    <w:rsid w:val="00A64220"/>
    <w:rsid w:val="00A72CA9"/>
    <w:rsid w:val="00A73DD7"/>
    <w:rsid w:val="00A75D99"/>
    <w:rsid w:val="00A7606D"/>
    <w:rsid w:val="00A765CA"/>
    <w:rsid w:val="00A7715F"/>
    <w:rsid w:val="00A7718C"/>
    <w:rsid w:val="00A837D8"/>
    <w:rsid w:val="00A83D8D"/>
    <w:rsid w:val="00A844BF"/>
    <w:rsid w:val="00A869CA"/>
    <w:rsid w:val="00A879C4"/>
    <w:rsid w:val="00A90440"/>
    <w:rsid w:val="00A9130B"/>
    <w:rsid w:val="00A91CF6"/>
    <w:rsid w:val="00A92274"/>
    <w:rsid w:val="00A944AB"/>
    <w:rsid w:val="00A95ABB"/>
    <w:rsid w:val="00A9744C"/>
    <w:rsid w:val="00AA04F2"/>
    <w:rsid w:val="00AA20D6"/>
    <w:rsid w:val="00AA41AE"/>
    <w:rsid w:val="00AA48D4"/>
    <w:rsid w:val="00AA4ADD"/>
    <w:rsid w:val="00AA52F5"/>
    <w:rsid w:val="00AA5EF9"/>
    <w:rsid w:val="00AB064B"/>
    <w:rsid w:val="00AB1E9D"/>
    <w:rsid w:val="00AB21A4"/>
    <w:rsid w:val="00AB2D8D"/>
    <w:rsid w:val="00AB466C"/>
    <w:rsid w:val="00AB4E77"/>
    <w:rsid w:val="00AB4FFA"/>
    <w:rsid w:val="00AC0F98"/>
    <w:rsid w:val="00AC199A"/>
    <w:rsid w:val="00AC1DC0"/>
    <w:rsid w:val="00AC4C44"/>
    <w:rsid w:val="00AC5FB7"/>
    <w:rsid w:val="00AC6DEF"/>
    <w:rsid w:val="00AD7D8A"/>
    <w:rsid w:val="00AE00E0"/>
    <w:rsid w:val="00AE12C8"/>
    <w:rsid w:val="00AE1494"/>
    <w:rsid w:val="00AE1B4E"/>
    <w:rsid w:val="00AE1CEA"/>
    <w:rsid w:val="00AE4557"/>
    <w:rsid w:val="00AE6544"/>
    <w:rsid w:val="00AF10D9"/>
    <w:rsid w:val="00AF1597"/>
    <w:rsid w:val="00AF1BF1"/>
    <w:rsid w:val="00AF4BF6"/>
    <w:rsid w:val="00AF52B4"/>
    <w:rsid w:val="00AF5978"/>
    <w:rsid w:val="00AF5BE3"/>
    <w:rsid w:val="00AF680A"/>
    <w:rsid w:val="00AF7199"/>
    <w:rsid w:val="00AF7E29"/>
    <w:rsid w:val="00B004D5"/>
    <w:rsid w:val="00B012A6"/>
    <w:rsid w:val="00B0227A"/>
    <w:rsid w:val="00B07AF5"/>
    <w:rsid w:val="00B104A9"/>
    <w:rsid w:val="00B114A7"/>
    <w:rsid w:val="00B11F69"/>
    <w:rsid w:val="00B135D1"/>
    <w:rsid w:val="00B1373F"/>
    <w:rsid w:val="00B14AF2"/>
    <w:rsid w:val="00B24B69"/>
    <w:rsid w:val="00B24DCE"/>
    <w:rsid w:val="00B25FAB"/>
    <w:rsid w:val="00B2625B"/>
    <w:rsid w:val="00B27489"/>
    <w:rsid w:val="00B27C3C"/>
    <w:rsid w:val="00B31CAF"/>
    <w:rsid w:val="00B322A3"/>
    <w:rsid w:val="00B33869"/>
    <w:rsid w:val="00B33CB9"/>
    <w:rsid w:val="00B3414D"/>
    <w:rsid w:val="00B344EB"/>
    <w:rsid w:val="00B34AF2"/>
    <w:rsid w:val="00B352B8"/>
    <w:rsid w:val="00B37A8B"/>
    <w:rsid w:val="00B41AC9"/>
    <w:rsid w:val="00B460EC"/>
    <w:rsid w:val="00B46A29"/>
    <w:rsid w:val="00B47E32"/>
    <w:rsid w:val="00B50EC4"/>
    <w:rsid w:val="00B51C79"/>
    <w:rsid w:val="00B5460A"/>
    <w:rsid w:val="00B6006D"/>
    <w:rsid w:val="00B6172B"/>
    <w:rsid w:val="00B61DA0"/>
    <w:rsid w:val="00B65A5B"/>
    <w:rsid w:val="00B66C64"/>
    <w:rsid w:val="00B70EF0"/>
    <w:rsid w:val="00B71A34"/>
    <w:rsid w:val="00B73C48"/>
    <w:rsid w:val="00B74ACC"/>
    <w:rsid w:val="00B75492"/>
    <w:rsid w:val="00B7642A"/>
    <w:rsid w:val="00B7658E"/>
    <w:rsid w:val="00B776A3"/>
    <w:rsid w:val="00B777BE"/>
    <w:rsid w:val="00B803DB"/>
    <w:rsid w:val="00B804F0"/>
    <w:rsid w:val="00B81594"/>
    <w:rsid w:val="00B81CA0"/>
    <w:rsid w:val="00B8203D"/>
    <w:rsid w:val="00B83CC1"/>
    <w:rsid w:val="00B85765"/>
    <w:rsid w:val="00B85C7B"/>
    <w:rsid w:val="00B8671F"/>
    <w:rsid w:val="00B86BFA"/>
    <w:rsid w:val="00B87356"/>
    <w:rsid w:val="00B9076B"/>
    <w:rsid w:val="00B90C11"/>
    <w:rsid w:val="00B92E8C"/>
    <w:rsid w:val="00B92F58"/>
    <w:rsid w:val="00B932B3"/>
    <w:rsid w:val="00B960EF"/>
    <w:rsid w:val="00B9658B"/>
    <w:rsid w:val="00B976A3"/>
    <w:rsid w:val="00BA07D3"/>
    <w:rsid w:val="00BA0D21"/>
    <w:rsid w:val="00BA6635"/>
    <w:rsid w:val="00BA6D30"/>
    <w:rsid w:val="00BB0A02"/>
    <w:rsid w:val="00BB0C0B"/>
    <w:rsid w:val="00BB0DE5"/>
    <w:rsid w:val="00BC052B"/>
    <w:rsid w:val="00BC08C1"/>
    <w:rsid w:val="00BC1024"/>
    <w:rsid w:val="00BC4233"/>
    <w:rsid w:val="00BC58E2"/>
    <w:rsid w:val="00BC5995"/>
    <w:rsid w:val="00BC6E39"/>
    <w:rsid w:val="00BD0F7B"/>
    <w:rsid w:val="00BD1593"/>
    <w:rsid w:val="00BD399E"/>
    <w:rsid w:val="00BD5303"/>
    <w:rsid w:val="00BD5917"/>
    <w:rsid w:val="00BD787C"/>
    <w:rsid w:val="00BE3EBC"/>
    <w:rsid w:val="00BE3F88"/>
    <w:rsid w:val="00BE5EDA"/>
    <w:rsid w:val="00BE62CF"/>
    <w:rsid w:val="00BF0CE5"/>
    <w:rsid w:val="00BF13EE"/>
    <w:rsid w:val="00BF25FC"/>
    <w:rsid w:val="00BF2D28"/>
    <w:rsid w:val="00BF3594"/>
    <w:rsid w:val="00BF6532"/>
    <w:rsid w:val="00BF7709"/>
    <w:rsid w:val="00C00858"/>
    <w:rsid w:val="00C02371"/>
    <w:rsid w:val="00C02ADA"/>
    <w:rsid w:val="00C02C62"/>
    <w:rsid w:val="00C043B3"/>
    <w:rsid w:val="00C07D0C"/>
    <w:rsid w:val="00C10EA4"/>
    <w:rsid w:val="00C13AF9"/>
    <w:rsid w:val="00C16C29"/>
    <w:rsid w:val="00C17C46"/>
    <w:rsid w:val="00C22230"/>
    <w:rsid w:val="00C239E4"/>
    <w:rsid w:val="00C24DD9"/>
    <w:rsid w:val="00C250E8"/>
    <w:rsid w:val="00C2764E"/>
    <w:rsid w:val="00C30711"/>
    <w:rsid w:val="00C33715"/>
    <w:rsid w:val="00C36764"/>
    <w:rsid w:val="00C373B2"/>
    <w:rsid w:val="00C405D3"/>
    <w:rsid w:val="00C4065F"/>
    <w:rsid w:val="00C415AC"/>
    <w:rsid w:val="00C41D61"/>
    <w:rsid w:val="00C41D89"/>
    <w:rsid w:val="00C41FAA"/>
    <w:rsid w:val="00C442D8"/>
    <w:rsid w:val="00C47351"/>
    <w:rsid w:val="00C50AD3"/>
    <w:rsid w:val="00C529EE"/>
    <w:rsid w:val="00C52CEC"/>
    <w:rsid w:val="00C534F5"/>
    <w:rsid w:val="00C53ADF"/>
    <w:rsid w:val="00C555FD"/>
    <w:rsid w:val="00C56FD4"/>
    <w:rsid w:val="00C57BB4"/>
    <w:rsid w:val="00C64394"/>
    <w:rsid w:val="00C64418"/>
    <w:rsid w:val="00C6455B"/>
    <w:rsid w:val="00C6480F"/>
    <w:rsid w:val="00C660AE"/>
    <w:rsid w:val="00C66702"/>
    <w:rsid w:val="00C66EA1"/>
    <w:rsid w:val="00C67EBF"/>
    <w:rsid w:val="00C71634"/>
    <w:rsid w:val="00C7234D"/>
    <w:rsid w:val="00C7571B"/>
    <w:rsid w:val="00C763DE"/>
    <w:rsid w:val="00C76886"/>
    <w:rsid w:val="00C76C85"/>
    <w:rsid w:val="00C774F2"/>
    <w:rsid w:val="00C800C9"/>
    <w:rsid w:val="00C816E9"/>
    <w:rsid w:val="00C819B7"/>
    <w:rsid w:val="00C85225"/>
    <w:rsid w:val="00C90E38"/>
    <w:rsid w:val="00C91106"/>
    <w:rsid w:val="00C951EE"/>
    <w:rsid w:val="00C9546D"/>
    <w:rsid w:val="00C96F58"/>
    <w:rsid w:val="00C978C3"/>
    <w:rsid w:val="00CA1B06"/>
    <w:rsid w:val="00CA308E"/>
    <w:rsid w:val="00CA3FF5"/>
    <w:rsid w:val="00CA4131"/>
    <w:rsid w:val="00CA4F0A"/>
    <w:rsid w:val="00CA6A07"/>
    <w:rsid w:val="00CA7B8E"/>
    <w:rsid w:val="00CA7C65"/>
    <w:rsid w:val="00CB0FE5"/>
    <w:rsid w:val="00CB1677"/>
    <w:rsid w:val="00CB22C7"/>
    <w:rsid w:val="00CB4807"/>
    <w:rsid w:val="00CB5608"/>
    <w:rsid w:val="00CB5ED6"/>
    <w:rsid w:val="00CB5FA2"/>
    <w:rsid w:val="00CB6686"/>
    <w:rsid w:val="00CB7CE4"/>
    <w:rsid w:val="00CC0D47"/>
    <w:rsid w:val="00CC0E09"/>
    <w:rsid w:val="00CC18DD"/>
    <w:rsid w:val="00CC33A6"/>
    <w:rsid w:val="00CC3AEB"/>
    <w:rsid w:val="00CC479C"/>
    <w:rsid w:val="00CC764F"/>
    <w:rsid w:val="00CC77B1"/>
    <w:rsid w:val="00CD0813"/>
    <w:rsid w:val="00CD0BDD"/>
    <w:rsid w:val="00CD1D21"/>
    <w:rsid w:val="00CD2FB6"/>
    <w:rsid w:val="00CD3477"/>
    <w:rsid w:val="00CD3B93"/>
    <w:rsid w:val="00CD3DAB"/>
    <w:rsid w:val="00CD4014"/>
    <w:rsid w:val="00CD47D7"/>
    <w:rsid w:val="00CD4D3F"/>
    <w:rsid w:val="00CD5D08"/>
    <w:rsid w:val="00CD691C"/>
    <w:rsid w:val="00CD73DA"/>
    <w:rsid w:val="00CD7939"/>
    <w:rsid w:val="00CE0A6C"/>
    <w:rsid w:val="00CE19EF"/>
    <w:rsid w:val="00CE1DA8"/>
    <w:rsid w:val="00CE5123"/>
    <w:rsid w:val="00CF157C"/>
    <w:rsid w:val="00CF6F40"/>
    <w:rsid w:val="00CF6F74"/>
    <w:rsid w:val="00CF7993"/>
    <w:rsid w:val="00D00811"/>
    <w:rsid w:val="00D02380"/>
    <w:rsid w:val="00D04E76"/>
    <w:rsid w:val="00D05DC8"/>
    <w:rsid w:val="00D06DC2"/>
    <w:rsid w:val="00D10439"/>
    <w:rsid w:val="00D10CEF"/>
    <w:rsid w:val="00D1472F"/>
    <w:rsid w:val="00D14908"/>
    <w:rsid w:val="00D15A3A"/>
    <w:rsid w:val="00D16793"/>
    <w:rsid w:val="00D1789A"/>
    <w:rsid w:val="00D21D20"/>
    <w:rsid w:val="00D22BE1"/>
    <w:rsid w:val="00D238FE"/>
    <w:rsid w:val="00D23A0A"/>
    <w:rsid w:val="00D24C2D"/>
    <w:rsid w:val="00D25AFE"/>
    <w:rsid w:val="00D25BB3"/>
    <w:rsid w:val="00D26504"/>
    <w:rsid w:val="00D32DA0"/>
    <w:rsid w:val="00D3465F"/>
    <w:rsid w:val="00D35215"/>
    <w:rsid w:val="00D365AE"/>
    <w:rsid w:val="00D36C84"/>
    <w:rsid w:val="00D37536"/>
    <w:rsid w:val="00D377FD"/>
    <w:rsid w:val="00D40428"/>
    <w:rsid w:val="00D40DE3"/>
    <w:rsid w:val="00D415E8"/>
    <w:rsid w:val="00D43147"/>
    <w:rsid w:val="00D4506B"/>
    <w:rsid w:val="00D4534B"/>
    <w:rsid w:val="00D47773"/>
    <w:rsid w:val="00D51341"/>
    <w:rsid w:val="00D51F94"/>
    <w:rsid w:val="00D52769"/>
    <w:rsid w:val="00D53061"/>
    <w:rsid w:val="00D5382E"/>
    <w:rsid w:val="00D60590"/>
    <w:rsid w:val="00D605FA"/>
    <w:rsid w:val="00D60B84"/>
    <w:rsid w:val="00D62A28"/>
    <w:rsid w:val="00D63AFD"/>
    <w:rsid w:val="00D63F28"/>
    <w:rsid w:val="00D64E75"/>
    <w:rsid w:val="00D655E8"/>
    <w:rsid w:val="00D716DA"/>
    <w:rsid w:val="00D717EF"/>
    <w:rsid w:val="00D72502"/>
    <w:rsid w:val="00D72821"/>
    <w:rsid w:val="00D72E24"/>
    <w:rsid w:val="00D73409"/>
    <w:rsid w:val="00D75B5E"/>
    <w:rsid w:val="00D75D17"/>
    <w:rsid w:val="00D775A9"/>
    <w:rsid w:val="00D82658"/>
    <w:rsid w:val="00D84468"/>
    <w:rsid w:val="00D8525C"/>
    <w:rsid w:val="00D85329"/>
    <w:rsid w:val="00D8557A"/>
    <w:rsid w:val="00D85E1E"/>
    <w:rsid w:val="00D8655A"/>
    <w:rsid w:val="00D900C2"/>
    <w:rsid w:val="00D90CA2"/>
    <w:rsid w:val="00D931C7"/>
    <w:rsid w:val="00D94B2B"/>
    <w:rsid w:val="00D96E21"/>
    <w:rsid w:val="00D979EB"/>
    <w:rsid w:val="00DA1B7A"/>
    <w:rsid w:val="00DA2A57"/>
    <w:rsid w:val="00DA2C39"/>
    <w:rsid w:val="00DA34CB"/>
    <w:rsid w:val="00DA4457"/>
    <w:rsid w:val="00DA52A1"/>
    <w:rsid w:val="00DA67A9"/>
    <w:rsid w:val="00DA68AB"/>
    <w:rsid w:val="00DA7A7D"/>
    <w:rsid w:val="00DB0233"/>
    <w:rsid w:val="00DB0E86"/>
    <w:rsid w:val="00DB277D"/>
    <w:rsid w:val="00DB32AC"/>
    <w:rsid w:val="00DB3674"/>
    <w:rsid w:val="00DB3D14"/>
    <w:rsid w:val="00DB4153"/>
    <w:rsid w:val="00DB44D5"/>
    <w:rsid w:val="00DB69C0"/>
    <w:rsid w:val="00DC007F"/>
    <w:rsid w:val="00DC14F4"/>
    <w:rsid w:val="00DC1BFA"/>
    <w:rsid w:val="00DC406F"/>
    <w:rsid w:val="00DC42F2"/>
    <w:rsid w:val="00DC5410"/>
    <w:rsid w:val="00DC77A1"/>
    <w:rsid w:val="00DC7E8A"/>
    <w:rsid w:val="00DD1720"/>
    <w:rsid w:val="00DD1C31"/>
    <w:rsid w:val="00DD294F"/>
    <w:rsid w:val="00DD5287"/>
    <w:rsid w:val="00DD59C5"/>
    <w:rsid w:val="00DD59F5"/>
    <w:rsid w:val="00DE0C4B"/>
    <w:rsid w:val="00DE13A2"/>
    <w:rsid w:val="00DE2B85"/>
    <w:rsid w:val="00DE55E7"/>
    <w:rsid w:val="00DE6411"/>
    <w:rsid w:val="00DE6D57"/>
    <w:rsid w:val="00DE75C3"/>
    <w:rsid w:val="00DF07BE"/>
    <w:rsid w:val="00DF1153"/>
    <w:rsid w:val="00DF3DD1"/>
    <w:rsid w:val="00DF416D"/>
    <w:rsid w:val="00DF491F"/>
    <w:rsid w:val="00DF694D"/>
    <w:rsid w:val="00DF6982"/>
    <w:rsid w:val="00DF69AB"/>
    <w:rsid w:val="00E01EF4"/>
    <w:rsid w:val="00E043EC"/>
    <w:rsid w:val="00E047DA"/>
    <w:rsid w:val="00E04BB1"/>
    <w:rsid w:val="00E052D2"/>
    <w:rsid w:val="00E05CB2"/>
    <w:rsid w:val="00E06066"/>
    <w:rsid w:val="00E07A70"/>
    <w:rsid w:val="00E07B16"/>
    <w:rsid w:val="00E07FF1"/>
    <w:rsid w:val="00E115BD"/>
    <w:rsid w:val="00E138D7"/>
    <w:rsid w:val="00E13AD6"/>
    <w:rsid w:val="00E13B39"/>
    <w:rsid w:val="00E17B47"/>
    <w:rsid w:val="00E202C8"/>
    <w:rsid w:val="00E205E3"/>
    <w:rsid w:val="00E21081"/>
    <w:rsid w:val="00E222F8"/>
    <w:rsid w:val="00E2301A"/>
    <w:rsid w:val="00E25BCF"/>
    <w:rsid w:val="00E26C7A"/>
    <w:rsid w:val="00E33020"/>
    <w:rsid w:val="00E338AD"/>
    <w:rsid w:val="00E33E44"/>
    <w:rsid w:val="00E35725"/>
    <w:rsid w:val="00E40F0E"/>
    <w:rsid w:val="00E43E98"/>
    <w:rsid w:val="00E4480A"/>
    <w:rsid w:val="00E45C1A"/>
    <w:rsid w:val="00E45E34"/>
    <w:rsid w:val="00E46D5C"/>
    <w:rsid w:val="00E47370"/>
    <w:rsid w:val="00E478E7"/>
    <w:rsid w:val="00E51038"/>
    <w:rsid w:val="00E51141"/>
    <w:rsid w:val="00E511A5"/>
    <w:rsid w:val="00E5367D"/>
    <w:rsid w:val="00E55D92"/>
    <w:rsid w:val="00E56186"/>
    <w:rsid w:val="00E57685"/>
    <w:rsid w:val="00E57D5C"/>
    <w:rsid w:val="00E60C53"/>
    <w:rsid w:val="00E61844"/>
    <w:rsid w:val="00E61F0C"/>
    <w:rsid w:val="00E624A4"/>
    <w:rsid w:val="00E629E7"/>
    <w:rsid w:val="00E62FE8"/>
    <w:rsid w:val="00E63751"/>
    <w:rsid w:val="00E65C00"/>
    <w:rsid w:val="00E6774B"/>
    <w:rsid w:val="00E705BC"/>
    <w:rsid w:val="00E70796"/>
    <w:rsid w:val="00E70A98"/>
    <w:rsid w:val="00E71CE8"/>
    <w:rsid w:val="00E72999"/>
    <w:rsid w:val="00E72EDF"/>
    <w:rsid w:val="00E82E9F"/>
    <w:rsid w:val="00E841A1"/>
    <w:rsid w:val="00E85939"/>
    <w:rsid w:val="00E85AD5"/>
    <w:rsid w:val="00E86637"/>
    <w:rsid w:val="00E87EAD"/>
    <w:rsid w:val="00E95746"/>
    <w:rsid w:val="00E97DC4"/>
    <w:rsid w:val="00EA0178"/>
    <w:rsid w:val="00EA0201"/>
    <w:rsid w:val="00EA1DBF"/>
    <w:rsid w:val="00EA21B7"/>
    <w:rsid w:val="00EA3B7B"/>
    <w:rsid w:val="00EA5613"/>
    <w:rsid w:val="00EA700B"/>
    <w:rsid w:val="00EB181B"/>
    <w:rsid w:val="00EB4E9F"/>
    <w:rsid w:val="00EB6A72"/>
    <w:rsid w:val="00EC08EC"/>
    <w:rsid w:val="00EC10DF"/>
    <w:rsid w:val="00EC3DBD"/>
    <w:rsid w:val="00EC4710"/>
    <w:rsid w:val="00EC52CF"/>
    <w:rsid w:val="00EC533D"/>
    <w:rsid w:val="00EC757C"/>
    <w:rsid w:val="00ED0ECF"/>
    <w:rsid w:val="00ED3F00"/>
    <w:rsid w:val="00ED4924"/>
    <w:rsid w:val="00ED505F"/>
    <w:rsid w:val="00ED6C4C"/>
    <w:rsid w:val="00EE2E11"/>
    <w:rsid w:val="00EE33C6"/>
    <w:rsid w:val="00EE40AE"/>
    <w:rsid w:val="00EE6378"/>
    <w:rsid w:val="00EE6639"/>
    <w:rsid w:val="00EE679E"/>
    <w:rsid w:val="00EE69D9"/>
    <w:rsid w:val="00EE7D12"/>
    <w:rsid w:val="00EF1087"/>
    <w:rsid w:val="00EF5420"/>
    <w:rsid w:val="00EF6BD5"/>
    <w:rsid w:val="00EF6D29"/>
    <w:rsid w:val="00EF6FB3"/>
    <w:rsid w:val="00F00FA9"/>
    <w:rsid w:val="00F01964"/>
    <w:rsid w:val="00F0254F"/>
    <w:rsid w:val="00F02C7D"/>
    <w:rsid w:val="00F06A2B"/>
    <w:rsid w:val="00F0767A"/>
    <w:rsid w:val="00F130D1"/>
    <w:rsid w:val="00F1456A"/>
    <w:rsid w:val="00F148FB"/>
    <w:rsid w:val="00F156E0"/>
    <w:rsid w:val="00F21380"/>
    <w:rsid w:val="00F21AE9"/>
    <w:rsid w:val="00F221AE"/>
    <w:rsid w:val="00F30077"/>
    <w:rsid w:val="00F32155"/>
    <w:rsid w:val="00F37C94"/>
    <w:rsid w:val="00F40951"/>
    <w:rsid w:val="00F41C00"/>
    <w:rsid w:val="00F4218F"/>
    <w:rsid w:val="00F43BD7"/>
    <w:rsid w:val="00F4469D"/>
    <w:rsid w:val="00F459B2"/>
    <w:rsid w:val="00F46065"/>
    <w:rsid w:val="00F46C07"/>
    <w:rsid w:val="00F50495"/>
    <w:rsid w:val="00F50583"/>
    <w:rsid w:val="00F507DC"/>
    <w:rsid w:val="00F508B8"/>
    <w:rsid w:val="00F517E9"/>
    <w:rsid w:val="00F57240"/>
    <w:rsid w:val="00F57995"/>
    <w:rsid w:val="00F57DC9"/>
    <w:rsid w:val="00F63AAF"/>
    <w:rsid w:val="00F646A3"/>
    <w:rsid w:val="00F66342"/>
    <w:rsid w:val="00F66C2A"/>
    <w:rsid w:val="00F6708A"/>
    <w:rsid w:val="00F670C6"/>
    <w:rsid w:val="00F73881"/>
    <w:rsid w:val="00F7411B"/>
    <w:rsid w:val="00F7430A"/>
    <w:rsid w:val="00F772EA"/>
    <w:rsid w:val="00F773E9"/>
    <w:rsid w:val="00F77B5D"/>
    <w:rsid w:val="00F80A54"/>
    <w:rsid w:val="00F8223B"/>
    <w:rsid w:val="00F833CB"/>
    <w:rsid w:val="00F87829"/>
    <w:rsid w:val="00F90A58"/>
    <w:rsid w:val="00F920DD"/>
    <w:rsid w:val="00F92356"/>
    <w:rsid w:val="00F92520"/>
    <w:rsid w:val="00F92613"/>
    <w:rsid w:val="00F927EF"/>
    <w:rsid w:val="00F927F0"/>
    <w:rsid w:val="00F92E66"/>
    <w:rsid w:val="00F940C3"/>
    <w:rsid w:val="00F95B55"/>
    <w:rsid w:val="00F96922"/>
    <w:rsid w:val="00F96D1E"/>
    <w:rsid w:val="00FA1B0B"/>
    <w:rsid w:val="00FA2B58"/>
    <w:rsid w:val="00FA7FD9"/>
    <w:rsid w:val="00FB03D5"/>
    <w:rsid w:val="00FB1BF0"/>
    <w:rsid w:val="00FB2CEF"/>
    <w:rsid w:val="00FB3B43"/>
    <w:rsid w:val="00FB3B65"/>
    <w:rsid w:val="00FB5413"/>
    <w:rsid w:val="00FB65F0"/>
    <w:rsid w:val="00FB7CB3"/>
    <w:rsid w:val="00FC15AA"/>
    <w:rsid w:val="00FC1B0D"/>
    <w:rsid w:val="00FC33CF"/>
    <w:rsid w:val="00FC4645"/>
    <w:rsid w:val="00FC7114"/>
    <w:rsid w:val="00FD05ED"/>
    <w:rsid w:val="00FD208D"/>
    <w:rsid w:val="00FD20BD"/>
    <w:rsid w:val="00FD362F"/>
    <w:rsid w:val="00FD3856"/>
    <w:rsid w:val="00FD455F"/>
    <w:rsid w:val="00FD458D"/>
    <w:rsid w:val="00FD6CF7"/>
    <w:rsid w:val="00FD7234"/>
    <w:rsid w:val="00FE1728"/>
    <w:rsid w:val="00FE1BDF"/>
    <w:rsid w:val="00FE2F2E"/>
    <w:rsid w:val="00FE34E3"/>
    <w:rsid w:val="00FE39E6"/>
    <w:rsid w:val="00FE3C91"/>
    <w:rsid w:val="00FE5CEC"/>
    <w:rsid w:val="00FF33BE"/>
    <w:rsid w:val="00FF3418"/>
    <w:rsid w:val="00FF4052"/>
    <w:rsid w:val="00FF4DE8"/>
    <w:rsid w:val="00FF57FA"/>
    <w:rsid w:val="012C7647"/>
    <w:rsid w:val="031C09B8"/>
    <w:rsid w:val="06654958"/>
    <w:rsid w:val="0920794F"/>
    <w:rsid w:val="0A8172D5"/>
    <w:rsid w:val="115C3DF7"/>
    <w:rsid w:val="1421732F"/>
    <w:rsid w:val="14C03D4A"/>
    <w:rsid w:val="1915226F"/>
    <w:rsid w:val="19A41352"/>
    <w:rsid w:val="1D1A76CF"/>
    <w:rsid w:val="1FDA4BC3"/>
    <w:rsid w:val="24C97405"/>
    <w:rsid w:val="265C5E90"/>
    <w:rsid w:val="27055165"/>
    <w:rsid w:val="29424F58"/>
    <w:rsid w:val="2D2F27D8"/>
    <w:rsid w:val="30E27C07"/>
    <w:rsid w:val="37115DB7"/>
    <w:rsid w:val="37173B10"/>
    <w:rsid w:val="39A63676"/>
    <w:rsid w:val="3D0E2B8C"/>
    <w:rsid w:val="3EB87567"/>
    <w:rsid w:val="402A31BD"/>
    <w:rsid w:val="44AB67AC"/>
    <w:rsid w:val="464E125A"/>
    <w:rsid w:val="4661696D"/>
    <w:rsid w:val="4D3B603D"/>
    <w:rsid w:val="4FBD71AE"/>
    <w:rsid w:val="508016F9"/>
    <w:rsid w:val="5391658D"/>
    <w:rsid w:val="57754D38"/>
    <w:rsid w:val="5C9A2B07"/>
    <w:rsid w:val="6253470D"/>
    <w:rsid w:val="654F15A3"/>
    <w:rsid w:val="6D34281F"/>
    <w:rsid w:val="6E3524BF"/>
    <w:rsid w:val="74EA31AC"/>
    <w:rsid w:val="75857EAD"/>
    <w:rsid w:val="7C255EA7"/>
    <w:rsid w:val="7CA33ACC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6621F62"/>
  <w15:docId w15:val="{971CDA6C-890D-4943-B99F-57146728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7422C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4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21"/>
      <w:szCs w:val="21"/>
    </w:rPr>
  </w:style>
  <w:style w:type="paragraph" w:styleId="af5">
    <w:name w:val="List Paragraph"/>
    <w:aliases w:val="- Bullets,목록 단락,?? ??,?????,????,Lista1,リスト段落,列出段落1,中等深浅网格 1 - 着色 21,¥¡¡¡¡ì¬º¥¹¥È¶ÎÂä,ÁÐ³ö¶ÎÂä,列表段落1,—ño’i—Ž,¥ê¥¹¥È¶ÎÂä,List Paragraph,1st level - Bullet List Paragraph,Lettre d'introduction,Paragrafo elenco,Normal bullet 2,Bullet list,목록단락,列表段落11"/>
    <w:basedOn w:val="a"/>
    <w:link w:val="af6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6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List Paragraph 字符,1st level - Bullet List Paragraph 字符,Lettre d'introduction 字符"/>
    <w:link w:val="af5"/>
    <w:uiPriority w:val="34"/>
    <w:qFormat/>
  </w:style>
  <w:style w:type="character" w:customStyle="1" w:styleId="10">
    <w:name w:val="标题 1 字符"/>
    <w:basedOn w:val="a0"/>
    <w:link w:val="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2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2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0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1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qFormat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4"/>
    <w:link w:val="B4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23">
    <w:name w:val="正文2"/>
    <w:qFormat/>
    <w:pPr>
      <w:jc w:val="both"/>
    </w:pPr>
    <w:rPr>
      <w:kern w:val="2"/>
      <w:sz w:val="21"/>
      <w:szCs w:val="21"/>
    </w:rPr>
  </w:style>
  <w:style w:type="paragraph" w:customStyle="1" w:styleId="24">
    <w:name w:val="修订2"/>
    <w:hidden/>
    <w:uiPriority w:val="99"/>
    <w:semiHidden/>
    <w:qFormat/>
    <w:rPr>
      <w:rFonts w:ascii="Times" w:eastAsia="Batang" w:hAnsi="Times" w:cs="Times New Roman"/>
    </w:rPr>
  </w:style>
  <w:style w:type="table" w:customStyle="1" w:styleId="14">
    <w:name w:val="网格型1"/>
    <w:basedOn w:val="a1"/>
    <w:uiPriority w:val="39"/>
    <w:qFormat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0"/>
    <w:qFormat/>
    <w:pPr>
      <w:numPr>
        <w:numId w:val="2"/>
      </w:numPr>
      <w:tabs>
        <w:tab w:val="left" w:pos="1701"/>
      </w:tabs>
      <w:ind w:left="1701" w:hanging="1701"/>
    </w:pPr>
    <w:rPr>
      <w:lang w:eastAsia="ja-JP"/>
    </w:rPr>
  </w:style>
  <w:style w:type="character" w:customStyle="1" w:styleId="15">
    <w:name w:val="列表段落 字符1"/>
    <w:aliases w:val="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Paragrafo elenco 字符"/>
    <w:uiPriority w:val="34"/>
    <w:qFormat/>
    <w:locked/>
    <w:rsid w:val="00EB6A72"/>
    <w:rPr>
      <w:rFonts w:ascii="Times New Roman" w:eastAsia="Times New Roman" w:hAnsi="Times New Roman"/>
      <w:lang w:val="en-GB" w:eastAsia="en-GB"/>
    </w:rPr>
  </w:style>
  <w:style w:type="character" w:customStyle="1" w:styleId="20">
    <w:name w:val="标题 2 字符"/>
    <w:basedOn w:val="a0"/>
    <w:link w:val="2"/>
    <w:rsid w:val="007422C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B1Char">
    <w:name w:val="B1 Char"/>
    <w:qFormat/>
    <w:rsid w:val="000D0E7A"/>
    <w:rPr>
      <w:rFonts w:eastAsia="Times New Roman"/>
    </w:rPr>
  </w:style>
  <w:style w:type="character" w:customStyle="1" w:styleId="B3Char">
    <w:name w:val="B3 Char"/>
    <w:qFormat/>
    <w:rsid w:val="000D0E7A"/>
    <w:rPr>
      <w:rFonts w:eastAsia="Times New Roman"/>
    </w:rPr>
  </w:style>
  <w:style w:type="character" w:customStyle="1" w:styleId="B4Char">
    <w:name w:val="B4 Char"/>
    <w:link w:val="B4"/>
    <w:qFormat/>
    <w:rsid w:val="000D0E7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5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48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75E62-8312-456B-A269-195054B1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BCAE4C-8D99-4D2C-BFE1-D7190128252A}">
  <ds:schemaRefs>
    <ds:schemaRef ds:uri="http://schemas.openxmlformats.org/package/2006/metadata/core-properties"/>
    <ds:schemaRef ds:uri="98194d48-cc26-4b7e-909f-baa95c83abfa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1c248485-b98a-4513-a581-ff7cb1688d7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D9D504-29A4-4278-8111-A370964EE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6775</TotalTime>
  <Pages>4</Pages>
  <Words>678</Words>
  <Characters>3945</Characters>
  <Application>Microsoft Office Word</Application>
  <DocSecurity>0</DocSecurity>
  <Lines>32</Lines>
  <Paragraphs>9</Paragraphs>
  <ScaleCrop>false</ScaleCrop>
  <Company>vivo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Erhao Song</cp:lastModifiedBy>
  <cp:revision>244</cp:revision>
  <dcterms:created xsi:type="dcterms:W3CDTF">2024-04-02T02:02:00Z</dcterms:created>
  <dcterms:modified xsi:type="dcterms:W3CDTF">2024-08-09T07:49:00Z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2052-11.1.0.14309</vt:lpwstr>
  </property>
  <property fmtid="{D5CDD505-2E9C-101B-9397-08002B2CF9AE}" pid="5" name="ICV">
    <vt:lpwstr>41307DDD24D646A38FA83050C1604C92</vt:lpwstr>
  </property>
</Properties>
</file>